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3A6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862F04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DB01EF">
        <w:rPr>
          <w:rFonts w:hint="eastAsia"/>
          <w:b/>
          <w:i/>
          <w:sz w:val="28"/>
          <w:lang w:eastAsia="zh-CN"/>
        </w:rPr>
        <w:t>6402</w:t>
      </w:r>
    </w:p>
    <w:p w:rsidR="00DC3A6C" w:rsidRDefault="00862F04">
      <w:pPr>
        <w:pStyle w:val="CRCoverPage"/>
        <w:outlineLvl w:val="0"/>
        <w:rPr>
          <w:b/>
          <w:bCs/>
          <w:sz w:val="24"/>
        </w:rPr>
      </w:pPr>
      <w:r w:rsidRPr="00862F04">
        <w:rPr>
          <w:b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3A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42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3A6C" w:rsidRDefault="00E85C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058</w:t>
            </w:r>
            <w:r w:rsidR="00DB01EF">
              <w:rPr>
                <w:rFonts w:hint="eastAsia"/>
                <w:b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3A6C" w:rsidRDefault="00CE670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C3A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9E1F72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E1F72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E1F72"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DC3A6C"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C3A6C"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C3A6C"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DC3A6C"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C3A6C">
        <w:tc>
          <w:tcPr>
            <w:tcW w:w="9641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3A6C">
        <w:tc>
          <w:tcPr>
            <w:tcW w:w="2835" w:type="dxa"/>
          </w:tcPr>
          <w:p w:rsidR="00DC3A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3A6C">
        <w:tc>
          <w:tcPr>
            <w:tcW w:w="9640" w:type="dxa"/>
            <w:gridSpan w:val="11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proofErr w:type="spellStart"/>
            <w:r>
              <w:t>OpenAPI</w:t>
            </w:r>
            <w:proofErr w:type="spellEnd"/>
            <w:r>
              <w:t xml:space="preserve"> extension for Ranging and </w:t>
            </w:r>
            <w:proofErr w:type="spellStart"/>
            <w:r>
              <w:t>Sidelink</w:t>
            </w:r>
            <w:proofErr w:type="spellEnd"/>
            <w:r>
              <w:t xml:space="preserve"> Positioning converged charging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3A6C" w:rsidRDefault="0048530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 w:rsidR="00550B0A">
              <w:rPr>
                <w:rFonts w:hint="eastAsia"/>
                <w:lang w:eastAsia="zh-CN"/>
              </w:rPr>
              <w:t>anging</w:t>
            </w:r>
            <w:r>
              <w:rPr>
                <w:rFonts w:hint="eastAsia"/>
                <w:lang w:eastAsia="zh-CN"/>
              </w:rPr>
              <w:t>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CE670A"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CE670A">
              <w:rPr>
                <w:rFonts w:hint="eastAsia"/>
                <w:lang w:eastAsia="zh-CN"/>
              </w:rPr>
              <w:t>8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C3A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DC3A6C"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C3A6C">
        <w:tc>
          <w:tcPr>
            <w:tcW w:w="1843" w:type="dxa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DC3A6C">
        <w:tc>
          <w:tcPr>
            <w:tcW w:w="2694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C3A6C" w:rsidRDefault="00DC3A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3A6C" w:rsidRDefault="00DC3A6C">
            <w:pPr>
              <w:pStyle w:val="CRCoverPage"/>
              <w:spacing w:after="0"/>
              <w:ind w:left="99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4E722D">
            <w:pPr>
              <w:pStyle w:val="CRCoverPage"/>
              <w:spacing w:after="0"/>
              <w:ind w:left="100"/>
            </w:pPr>
            <w:r w:rsidRPr="004E722D">
              <w:t xml:space="preserve">Forge MR link: </w:t>
            </w:r>
            <w:hyperlink r:id="rId12" w:history="1">
              <w:r w:rsidRPr="004E722D">
                <w:rPr>
                  <w:rStyle w:val="affff"/>
                </w:rPr>
                <w:t>https://forge.3gpp.org/rep/sa5/CH/-/merge_requests/14</w:t>
              </w:r>
            </w:hyperlink>
            <w:r w:rsidRPr="004E722D">
              <w:t xml:space="preserve"> at commit 8af22a48eb834ba7467b41c5dc88c8de582daf9f</w:t>
            </w: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3A6C" w:rsidRDefault="00DC3A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/>
            </w:pPr>
          </w:p>
        </w:tc>
      </w:tr>
    </w:tbl>
    <w:p w:rsidR="00DC3A6C" w:rsidRDefault="00DC3A6C">
      <w:pPr>
        <w:pStyle w:val="CRCoverPage"/>
        <w:spacing w:after="0"/>
        <w:rPr>
          <w:sz w:val="8"/>
          <w:szCs w:val="8"/>
        </w:rPr>
      </w:pPr>
    </w:p>
    <w:p w:rsidR="00DC3A6C" w:rsidRDefault="00DC3A6C">
      <w:pPr>
        <w:sectPr w:rsidR="00DC3A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C3A6C" w:rsidRDefault="00DC3A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DC3A6C" w:rsidRDefault="00000000">
      <w:pPr>
        <w:pStyle w:val="2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163052533"/>
      <w:bookmarkStart w:id="7" w:name="_Toc51919155"/>
      <w:bookmarkEnd w:id="1"/>
      <w:r>
        <w:t>A.2</w:t>
      </w:r>
      <w:r>
        <w:tab/>
      </w:r>
      <w:proofErr w:type="spellStart"/>
      <w:r>
        <w:t>Nchf_ConvergedCharging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:rsidR="008A6618" w:rsidRDefault="008A6618" w:rsidP="008A6618">
      <w:pPr>
        <w:pStyle w:val="PL"/>
      </w:pPr>
      <w:proofErr w:type="spellStart"/>
      <w:r>
        <w:t>openapi</w:t>
      </w:r>
      <w:proofErr w:type="spellEnd"/>
      <w:r>
        <w:t>: 3.0.0</w:t>
      </w:r>
    </w:p>
    <w:p w:rsidR="008A6618" w:rsidRDefault="008A6618" w:rsidP="008A6618">
      <w:pPr>
        <w:pStyle w:val="PL"/>
      </w:pPr>
      <w:r>
        <w:t>info:</w:t>
      </w:r>
    </w:p>
    <w:p w:rsidR="008A6618" w:rsidRDefault="008A6618" w:rsidP="008A6618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:rsidR="008A6618" w:rsidRDefault="008A6618" w:rsidP="008A6618">
      <w:pPr>
        <w:pStyle w:val="PL"/>
      </w:pPr>
      <w:r>
        <w:t xml:space="preserve">  version: 3.2.1</w:t>
      </w:r>
    </w:p>
    <w:p w:rsidR="008A6618" w:rsidRDefault="008A6618" w:rsidP="008A6618">
      <w:pPr>
        <w:pStyle w:val="PL"/>
      </w:pPr>
      <w:r>
        <w:t xml:space="preserve">  description: |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:rsidR="008A6618" w:rsidRDefault="008A6618" w:rsidP="008A6618">
      <w:pPr>
        <w:pStyle w:val="PL"/>
      </w:pPr>
      <w:r>
        <w:t xml:space="preserve">    All rights reserved.</w:t>
      </w:r>
    </w:p>
    <w:p w:rsidR="008A6618" w:rsidRDefault="008A6618" w:rsidP="008A6618">
      <w:pPr>
        <w:pStyle w:val="PL"/>
      </w:pPr>
      <w:proofErr w:type="spellStart"/>
      <w:r>
        <w:t>externalDocs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description: &gt;</w:t>
      </w:r>
    </w:p>
    <w:p w:rsidR="008A6618" w:rsidRDefault="008A6618" w:rsidP="008A6618">
      <w:pPr>
        <w:pStyle w:val="PL"/>
      </w:pPr>
      <w:r>
        <w:t xml:space="preserve">    3GPP TS 32.291 V18.7.0: Telecommunication management; Charging management; </w:t>
      </w:r>
    </w:p>
    <w:p w:rsidR="008A6618" w:rsidRDefault="008A6618" w:rsidP="008A6618">
      <w:pPr>
        <w:pStyle w:val="PL"/>
      </w:pPr>
      <w:r>
        <w:t xml:space="preserve">    5G system, charging service; Stage 3.</w:t>
      </w:r>
    </w:p>
    <w:p w:rsidR="008A6618" w:rsidRDefault="008A6618" w:rsidP="008A6618">
      <w:pPr>
        <w:pStyle w:val="PL"/>
      </w:pPr>
      <w:r>
        <w:t xml:space="preserve">  url: 'http://www.3gpp.org/ftp/Specs/archive/32_series/32.291/'</w:t>
      </w:r>
    </w:p>
    <w:p w:rsidR="008A6618" w:rsidRDefault="008A6618" w:rsidP="008A6618">
      <w:pPr>
        <w:pStyle w:val="PL"/>
      </w:pPr>
      <w:r>
        <w:t>servers:</w:t>
      </w:r>
    </w:p>
    <w:p w:rsidR="008A6618" w:rsidRDefault="008A6618" w:rsidP="008A661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:rsidR="008A6618" w:rsidRDefault="008A6618" w:rsidP="008A6618">
      <w:pPr>
        <w:pStyle w:val="PL"/>
      </w:pPr>
      <w:r>
        <w:t xml:space="preserve">    variables: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default: https://example.com</w:t>
      </w:r>
    </w:p>
    <w:p w:rsidR="008A6618" w:rsidRDefault="008A6618" w:rsidP="008A661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:rsidR="008A6618" w:rsidRDefault="008A6618" w:rsidP="008A6618">
      <w:pPr>
        <w:pStyle w:val="PL"/>
      </w:pPr>
      <w:r>
        <w:t>security:</w:t>
      </w:r>
    </w:p>
    <w:p w:rsidR="008A6618" w:rsidRDefault="008A6618" w:rsidP="008A6618">
      <w:pPr>
        <w:pStyle w:val="PL"/>
      </w:pPr>
      <w:r>
        <w:t xml:space="preserve">  - {}</w:t>
      </w:r>
    </w:p>
    <w:p w:rsidR="008A6618" w:rsidRDefault="008A6618" w:rsidP="008A6618">
      <w:pPr>
        <w:pStyle w:val="PL"/>
      </w:pPr>
      <w:r>
        <w:t xml:space="preserve">  - oAuth2ClientCredentials:</w:t>
      </w:r>
    </w:p>
    <w:p w:rsidR="008A6618" w:rsidRDefault="008A6618" w:rsidP="008A6618">
      <w:pPr>
        <w:pStyle w:val="PL"/>
      </w:pPr>
      <w:r>
        <w:t xml:space="preserve">    - </w:t>
      </w:r>
      <w:proofErr w:type="spellStart"/>
      <w:r>
        <w:t>nchf-convergedcharging</w:t>
      </w:r>
      <w:proofErr w:type="spellEnd"/>
    </w:p>
    <w:p w:rsidR="008A6618" w:rsidRDefault="008A6618" w:rsidP="008A6618">
      <w:pPr>
        <w:pStyle w:val="PL"/>
      </w:pPr>
      <w:r>
        <w:t>paths:</w:t>
      </w:r>
    </w:p>
    <w:p w:rsidR="008A6618" w:rsidRDefault="008A6618" w:rsidP="008A6618">
      <w:pPr>
        <w:pStyle w:val="PL"/>
      </w:pPr>
      <w:r>
        <w:t xml:space="preserve">  /</w:t>
      </w:r>
      <w:proofErr w:type="spellStart"/>
      <w:proofErr w:type="gramStart"/>
      <w:r>
        <w:t>chargingdata</w:t>
      </w:r>
      <w:proofErr w:type="spellEnd"/>
      <w:proofErr w:type="gramEnd"/>
      <w:r>
        <w:t>:</w:t>
      </w:r>
    </w:p>
    <w:p w:rsidR="008A6618" w:rsidRDefault="008A6618" w:rsidP="008A6618">
      <w:pPr>
        <w:pStyle w:val="PL"/>
      </w:pPr>
      <w:r>
        <w:t xml:space="preserve">    post: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required: true</w:t>
      </w:r>
    </w:p>
    <w:p w:rsidR="008A6618" w:rsidRDefault="008A6618" w:rsidP="008A6618">
      <w:pPr>
        <w:pStyle w:val="PL"/>
      </w:pPr>
      <w:r>
        <w:t xml:space="preserve">        content:</w:t>
      </w:r>
    </w:p>
    <w:p w:rsidR="008A6618" w:rsidRDefault="008A6618" w:rsidP="008A661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schema:</w:t>
      </w:r>
    </w:p>
    <w:p w:rsidR="008A6618" w:rsidRDefault="008A6618" w:rsidP="008A6618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responses:</w:t>
      </w:r>
    </w:p>
    <w:p w:rsidR="008A6618" w:rsidRDefault="008A6618" w:rsidP="008A6618">
      <w:pPr>
        <w:pStyle w:val="PL"/>
      </w:pPr>
      <w:r>
        <w:t xml:space="preserve">        '201':</w:t>
      </w:r>
    </w:p>
    <w:p w:rsidR="008A6618" w:rsidRDefault="008A6618" w:rsidP="008A6618">
      <w:pPr>
        <w:pStyle w:val="PL"/>
      </w:pPr>
      <w:r>
        <w:t xml:space="preserve">          description: Created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'307':</w:t>
      </w:r>
    </w:p>
    <w:p w:rsidR="008A6618" w:rsidRDefault="008A6618" w:rsidP="008A6618">
      <w:pPr>
        <w:pStyle w:val="PL"/>
      </w:pPr>
      <w:r>
        <w:t xml:space="preserve">          $ref: 'TS29571_CommonData.yaml#/components/responses/307'</w:t>
      </w:r>
    </w:p>
    <w:p w:rsidR="008A6618" w:rsidRDefault="008A6618" w:rsidP="008A6618">
      <w:pPr>
        <w:pStyle w:val="PL"/>
      </w:pPr>
      <w:r>
        <w:t xml:space="preserve">        '308':</w:t>
      </w:r>
    </w:p>
    <w:p w:rsidR="008A6618" w:rsidRDefault="008A6618" w:rsidP="008A6618">
      <w:pPr>
        <w:pStyle w:val="PL"/>
      </w:pPr>
      <w:r>
        <w:t xml:space="preserve">          $ref: 'TS29571_CommonData.yaml#/components/responses/308'</w:t>
      </w:r>
    </w:p>
    <w:p w:rsidR="008A6618" w:rsidRDefault="008A6618" w:rsidP="008A6618">
      <w:pPr>
        <w:pStyle w:val="PL"/>
      </w:pPr>
      <w:r>
        <w:t xml:space="preserve">        '400':</w:t>
      </w:r>
    </w:p>
    <w:p w:rsidR="008A6618" w:rsidRDefault="008A6618" w:rsidP="008A6618">
      <w:pPr>
        <w:pStyle w:val="PL"/>
      </w:pPr>
      <w:r>
        <w:t xml:space="preserve">          description: Bad request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'401':</w:t>
      </w:r>
    </w:p>
    <w:p w:rsidR="008A6618" w:rsidRDefault="008A6618" w:rsidP="008A6618">
      <w:pPr>
        <w:pStyle w:val="PL"/>
      </w:pPr>
      <w:r>
        <w:t xml:space="preserve">          $ref: 'TS29571_CommonData.yaml#/components/responses/401'</w:t>
      </w:r>
    </w:p>
    <w:p w:rsidR="008A6618" w:rsidRDefault="008A6618" w:rsidP="008A6618">
      <w:pPr>
        <w:pStyle w:val="PL"/>
      </w:pPr>
      <w:r>
        <w:t xml:space="preserve">        '403':</w:t>
      </w:r>
    </w:p>
    <w:p w:rsidR="008A6618" w:rsidRDefault="008A6618" w:rsidP="008A6618">
      <w:pPr>
        <w:pStyle w:val="PL"/>
      </w:pPr>
      <w:r>
        <w:t xml:space="preserve">          description: Forbidden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'404':</w:t>
      </w:r>
    </w:p>
    <w:p w:rsidR="008A6618" w:rsidRDefault="008A6618" w:rsidP="008A6618">
      <w:pPr>
        <w:pStyle w:val="PL"/>
      </w:pPr>
      <w:r>
        <w:t xml:space="preserve">          description: Not Found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'405':</w:t>
      </w:r>
    </w:p>
    <w:p w:rsidR="008A6618" w:rsidRDefault="008A6618" w:rsidP="008A6618">
      <w:pPr>
        <w:pStyle w:val="PL"/>
      </w:pPr>
      <w:r>
        <w:t xml:space="preserve">          $ref: 'TS29571_CommonData.yaml#/components/responses/405'</w:t>
      </w:r>
    </w:p>
    <w:p w:rsidR="008A6618" w:rsidRDefault="008A6618" w:rsidP="008A6618">
      <w:pPr>
        <w:pStyle w:val="PL"/>
      </w:pPr>
      <w:r>
        <w:t xml:space="preserve">        '408':</w:t>
      </w:r>
    </w:p>
    <w:p w:rsidR="008A6618" w:rsidRDefault="008A6618" w:rsidP="008A6618">
      <w:pPr>
        <w:pStyle w:val="PL"/>
      </w:pPr>
      <w:r>
        <w:t xml:space="preserve">          $ref: 'TS29571_CommonData.yaml#/components/responses/408'</w:t>
      </w:r>
    </w:p>
    <w:p w:rsidR="008A6618" w:rsidRDefault="008A6618" w:rsidP="008A6618">
      <w:pPr>
        <w:pStyle w:val="PL"/>
      </w:pPr>
      <w:r>
        <w:t xml:space="preserve">        '410':</w:t>
      </w:r>
    </w:p>
    <w:p w:rsidR="008A6618" w:rsidRDefault="008A6618" w:rsidP="008A6618">
      <w:pPr>
        <w:pStyle w:val="PL"/>
      </w:pPr>
      <w:r>
        <w:t xml:space="preserve">          $ref: 'TS29571_CommonData.yaml#/components/responses/410'</w:t>
      </w:r>
    </w:p>
    <w:p w:rsidR="008A6618" w:rsidRDefault="008A6618" w:rsidP="008A6618">
      <w:pPr>
        <w:pStyle w:val="PL"/>
      </w:pPr>
      <w:r>
        <w:t xml:space="preserve">        '411':</w:t>
      </w:r>
    </w:p>
    <w:p w:rsidR="008A6618" w:rsidRDefault="008A6618" w:rsidP="008A6618">
      <w:pPr>
        <w:pStyle w:val="PL"/>
      </w:pPr>
      <w:r>
        <w:t xml:space="preserve">          $ref: 'TS29571_CommonData.yaml#/components/responses/411'</w:t>
      </w:r>
    </w:p>
    <w:p w:rsidR="008A6618" w:rsidRDefault="008A6618" w:rsidP="008A6618">
      <w:pPr>
        <w:pStyle w:val="PL"/>
      </w:pPr>
      <w:r>
        <w:t xml:space="preserve">        '413':</w:t>
      </w:r>
    </w:p>
    <w:p w:rsidR="008A6618" w:rsidRDefault="008A6618" w:rsidP="008A6618">
      <w:pPr>
        <w:pStyle w:val="PL"/>
      </w:pPr>
      <w:r>
        <w:t xml:space="preserve">          $ref: 'TS29571_CommonData.yaml#/components/responses/413'</w:t>
      </w:r>
    </w:p>
    <w:p w:rsidR="008A6618" w:rsidRDefault="008A6618" w:rsidP="008A6618">
      <w:pPr>
        <w:pStyle w:val="PL"/>
      </w:pPr>
      <w:r>
        <w:t xml:space="preserve">        '415':</w:t>
      </w:r>
    </w:p>
    <w:p w:rsidR="008A6618" w:rsidRDefault="008A6618" w:rsidP="008A6618">
      <w:pPr>
        <w:pStyle w:val="PL"/>
      </w:pPr>
      <w:r>
        <w:t xml:space="preserve">          $ref: 'TS29571_CommonData.yaml#/components/responses/415'</w:t>
      </w:r>
    </w:p>
    <w:p w:rsidR="008A6618" w:rsidRDefault="008A6618" w:rsidP="008A6618">
      <w:pPr>
        <w:pStyle w:val="PL"/>
      </w:pPr>
      <w:r>
        <w:t xml:space="preserve">        '429':</w:t>
      </w:r>
    </w:p>
    <w:p w:rsidR="008A6618" w:rsidRDefault="008A6618" w:rsidP="008A6618">
      <w:pPr>
        <w:pStyle w:val="PL"/>
      </w:pPr>
      <w:r>
        <w:t xml:space="preserve">          $ref: 'TS29571_CommonData.yaml#/components/responses/429'</w:t>
      </w:r>
    </w:p>
    <w:p w:rsidR="008A6618" w:rsidRDefault="008A6618" w:rsidP="008A6618">
      <w:pPr>
        <w:pStyle w:val="PL"/>
      </w:pPr>
      <w:r>
        <w:t xml:space="preserve">        '500':</w:t>
      </w:r>
    </w:p>
    <w:p w:rsidR="008A6618" w:rsidRDefault="008A6618" w:rsidP="008A6618">
      <w:pPr>
        <w:pStyle w:val="PL"/>
      </w:pPr>
      <w:r>
        <w:t xml:space="preserve">          $ref: 'TS29571_CommonData.yaml#/components/responses/500'</w:t>
      </w:r>
    </w:p>
    <w:p w:rsidR="008A6618" w:rsidRDefault="008A6618" w:rsidP="008A6618">
      <w:pPr>
        <w:pStyle w:val="PL"/>
      </w:pPr>
      <w:r>
        <w:t xml:space="preserve">        '502':</w:t>
      </w:r>
    </w:p>
    <w:p w:rsidR="008A6618" w:rsidRDefault="008A6618" w:rsidP="008A6618">
      <w:pPr>
        <w:pStyle w:val="PL"/>
      </w:pPr>
      <w:r>
        <w:t xml:space="preserve">          $ref: 'TS29571_CommonData.yaml#/components/responses/502'</w:t>
      </w:r>
    </w:p>
    <w:p w:rsidR="008A6618" w:rsidRDefault="008A6618" w:rsidP="008A6618">
      <w:pPr>
        <w:pStyle w:val="PL"/>
      </w:pPr>
      <w:r>
        <w:t xml:space="preserve">        '503':</w:t>
      </w:r>
    </w:p>
    <w:p w:rsidR="008A6618" w:rsidRDefault="008A6618" w:rsidP="008A6618">
      <w:pPr>
        <w:pStyle w:val="PL"/>
      </w:pPr>
      <w:r>
        <w:t xml:space="preserve">          $ref: 'TS29571_CommonData.yaml#/components/responses/503'</w:t>
      </w:r>
    </w:p>
    <w:p w:rsidR="008A6618" w:rsidRDefault="008A6618" w:rsidP="008A6618">
      <w:pPr>
        <w:pStyle w:val="PL"/>
      </w:pPr>
      <w:r>
        <w:t xml:space="preserve">        '504':</w:t>
      </w:r>
    </w:p>
    <w:p w:rsidR="008A6618" w:rsidRDefault="008A6618" w:rsidP="008A6618">
      <w:pPr>
        <w:pStyle w:val="PL"/>
      </w:pPr>
      <w:r>
        <w:t xml:space="preserve">          $ref: 'TS29571_CommonData.yaml#/components/responses/504'</w:t>
      </w:r>
    </w:p>
    <w:p w:rsidR="008A6618" w:rsidRDefault="008A6618" w:rsidP="008A6618">
      <w:pPr>
        <w:pStyle w:val="PL"/>
      </w:pPr>
      <w:r>
        <w:t xml:space="preserve">        default:</w:t>
      </w:r>
    </w:p>
    <w:p w:rsidR="008A6618" w:rsidRDefault="008A6618" w:rsidP="008A6618">
      <w:pPr>
        <w:pStyle w:val="PL"/>
      </w:pPr>
      <w:r>
        <w:t xml:space="preserve">          $ref: 'TS29571_CommonData.yaml#/components/responses/default'</w:t>
      </w:r>
    </w:p>
    <w:p w:rsidR="008A6618" w:rsidRDefault="008A6618" w:rsidP="008A6618">
      <w:pPr>
        <w:pStyle w:val="PL"/>
      </w:pPr>
      <w:r>
        <w:t xml:space="preserve">      callbacks: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#/notifyUri}':</w:t>
      </w:r>
    </w:p>
    <w:p w:rsidR="008A6618" w:rsidRDefault="008A6618" w:rsidP="008A6618">
      <w:pPr>
        <w:pStyle w:val="PL"/>
      </w:pPr>
      <w:r>
        <w:t xml:space="preserve">            post:</w:t>
      </w:r>
    </w:p>
    <w:p w:rsidR="008A6618" w:rsidRDefault="008A6618" w:rsidP="008A661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required: true</w:t>
      </w:r>
    </w:p>
    <w:p w:rsidR="008A6618" w:rsidRDefault="008A6618" w:rsidP="008A6618">
      <w:pPr>
        <w:pStyle w:val="PL"/>
      </w:pPr>
      <w:r>
        <w:t xml:space="preserve">                content:</w:t>
      </w:r>
    </w:p>
    <w:p w:rsidR="008A6618" w:rsidRDefault="008A6618" w:rsidP="008A6618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  schema:</w:t>
      </w:r>
    </w:p>
    <w:p w:rsidR="008A6618" w:rsidRDefault="008A6618" w:rsidP="008A6618">
      <w:pPr>
        <w:pStyle w:val="PL"/>
      </w:pPr>
      <w:r>
        <w:t xml:space="preserve">                      $ref: '#/components/schemas/</w:t>
      </w:r>
      <w:proofErr w:type="spellStart"/>
      <w:r>
        <w:t>ChargingNotifyRequest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responses:</w:t>
      </w:r>
    </w:p>
    <w:p w:rsidR="008A6618" w:rsidRDefault="008A6618" w:rsidP="008A6618">
      <w:pPr>
        <w:pStyle w:val="PL"/>
      </w:pPr>
      <w:r>
        <w:t xml:space="preserve">                '200':</w:t>
      </w:r>
    </w:p>
    <w:p w:rsidR="008A6618" w:rsidRDefault="008A6618" w:rsidP="008A6618">
      <w:pPr>
        <w:pStyle w:val="PL"/>
      </w:pPr>
      <w:r>
        <w:t xml:space="preserve">                  description: OK.</w:t>
      </w:r>
    </w:p>
    <w:p w:rsidR="008A6618" w:rsidRDefault="008A6618" w:rsidP="008A6618">
      <w:pPr>
        <w:pStyle w:val="PL"/>
      </w:pPr>
      <w:r>
        <w:t xml:space="preserve">                  content:</w:t>
      </w:r>
    </w:p>
    <w:p w:rsidR="008A6618" w:rsidRDefault="008A6618" w:rsidP="008A6618">
      <w:pPr>
        <w:pStyle w:val="PL"/>
      </w:pPr>
      <w:r>
        <w:t xml:space="preserve">                    application/ 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    schema:</w:t>
      </w:r>
    </w:p>
    <w:p w:rsidR="008A6618" w:rsidRDefault="008A6618" w:rsidP="008A6618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'204':</w:t>
      </w:r>
    </w:p>
    <w:p w:rsidR="008A6618" w:rsidRDefault="008A6618" w:rsidP="008A6618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'307':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'TS29571_CommonData.yaml#/components/responses/307'</w:t>
      </w:r>
    </w:p>
    <w:p w:rsidR="008A6618" w:rsidRDefault="008A6618" w:rsidP="008A6618">
      <w:pPr>
        <w:pStyle w:val="PL"/>
      </w:pPr>
      <w:r>
        <w:t xml:space="preserve">                '308':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'TS29571_CommonData.yaml#/components/responses/308'</w:t>
      </w:r>
    </w:p>
    <w:p w:rsidR="008A6618" w:rsidRDefault="008A6618" w:rsidP="008A6618">
      <w:pPr>
        <w:pStyle w:val="PL"/>
      </w:pPr>
      <w:r>
        <w:t xml:space="preserve">                '400':</w:t>
      </w:r>
    </w:p>
    <w:p w:rsidR="008A6618" w:rsidRDefault="008A6618" w:rsidP="008A6618">
      <w:pPr>
        <w:pStyle w:val="PL"/>
      </w:pPr>
      <w:r>
        <w:t xml:space="preserve">                  description: Bad request</w:t>
      </w:r>
    </w:p>
    <w:p w:rsidR="008A6618" w:rsidRDefault="008A6618" w:rsidP="008A6618">
      <w:pPr>
        <w:pStyle w:val="PL"/>
      </w:pPr>
      <w:r>
        <w:t xml:space="preserve">                  content:</w:t>
      </w:r>
    </w:p>
    <w:p w:rsidR="008A6618" w:rsidRDefault="008A6618" w:rsidP="008A6618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    schema:</w:t>
      </w:r>
    </w:p>
    <w:p w:rsidR="008A6618" w:rsidRDefault="008A6618" w:rsidP="008A6618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:rsidR="008A6618" w:rsidRDefault="008A6618" w:rsidP="008A6618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'401':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'TS29571_CommonData.yaml#/components/responses/401'</w:t>
      </w:r>
    </w:p>
    <w:p w:rsidR="008A6618" w:rsidRDefault="008A6618" w:rsidP="008A6618">
      <w:pPr>
        <w:pStyle w:val="PL"/>
      </w:pPr>
      <w:r>
        <w:t xml:space="preserve">                '403':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'TS29571_CommonData.yaml#/components/responses/403'</w:t>
      </w:r>
    </w:p>
    <w:p w:rsidR="008A6618" w:rsidRDefault="008A6618" w:rsidP="008A6618">
      <w:pPr>
        <w:pStyle w:val="PL"/>
      </w:pPr>
      <w:r>
        <w:t xml:space="preserve">                '404':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'TS29571_CommonData.yaml#/components/responses/404'</w:t>
      </w:r>
    </w:p>
    <w:p w:rsidR="008A6618" w:rsidRDefault="008A6618" w:rsidP="008A6618">
      <w:pPr>
        <w:pStyle w:val="PL"/>
      </w:pPr>
      <w:r>
        <w:t xml:space="preserve">                '411':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'TS29571_CommonData.yaml#/components/responses/411'</w:t>
      </w:r>
    </w:p>
    <w:p w:rsidR="008A6618" w:rsidRDefault="008A6618" w:rsidP="008A6618">
      <w:pPr>
        <w:pStyle w:val="PL"/>
      </w:pPr>
      <w:r>
        <w:t xml:space="preserve">                '413':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'TS29571_CommonData.yaml#/components/responses/413'</w:t>
      </w:r>
    </w:p>
    <w:p w:rsidR="008A6618" w:rsidRDefault="008A6618" w:rsidP="008A6618">
      <w:pPr>
        <w:pStyle w:val="PL"/>
      </w:pPr>
      <w:r>
        <w:t xml:space="preserve">                '415':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'TS29571_CommonData.yaml#/components/responses/415'</w:t>
      </w:r>
    </w:p>
    <w:p w:rsidR="008A6618" w:rsidRDefault="008A6618" w:rsidP="008A6618">
      <w:pPr>
        <w:pStyle w:val="PL"/>
      </w:pPr>
      <w:r>
        <w:t xml:space="preserve">                '429':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'TS29571_CommonData.yaml#/components/responses/429'</w:t>
      </w:r>
    </w:p>
    <w:p w:rsidR="008A6618" w:rsidRDefault="008A6618" w:rsidP="008A6618">
      <w:pPr>
        <w:pStyle w:val="PL"/>
      </w:pPr>
      <w:r>
        <w:t xml:space="preserve">                '500':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'TS29571_CommonData.yaml#/components/responses/500'</w:t>
      </w:r>
    </w:p>
    <w:p w:rsidR="008A6618" w:rsidRDefault="008A6618" w:rsidP="008A6618">
      <w:pPr>
        <w:pStyle w:val="PL"/>
      </w:pPr>
      <w:r>
        <w:t xml:space="preserve">                '502':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'TS29571_CommonData.yaml#/components/responses/502'</w:t>
      </w:r>
    </w:p>
    <w:p w:rsidR="008A6618" w:rsidRDefault="008A6618" w:rsidP="008A6618">
      <w:pPr>
        <w:pStyle w:val="PL"/>
      </w:pPr>
      <w:r>
        <w:t xml:space="preserve">                '503':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'TS29571_CommonData.yaml#/components/responses/503'</w:t>
      </w:r>
    </w:p>
    <w:p w:rsidR="008A6618" w:rsidRDefault="008A6618" w:rsidP="008A6618">
      <w:pPr>
        <w:pStyle w:val="PL"/>
      </w:pPr>
      <w:r>
        <w:t xml:space="preserve">                '504':</w:t>
      </w:r>
    </w:p>
    <w:p w:rsidR="008A6618" w:rsidRDefault="008A6618" w:rsidP="008A6618">
      <w:pPr>
        <w:pStyle w:val="PL"/>
      </w:pPr>
      <w:r>
        <w:t xml:space="preserve">                  $ref: 'TS29571_CommonData.yaml#/components/responses/504'</w:t>
      </w:r>
    </w:p>
    <w:p w:rsidR="008A6618" w:rsidRDefault="008A6618" w:rsidP="008A6618">
      <w:pPr>
        <w:pStyle w:val="PL"/>
      </w:pPr>
      <w:r>
        <w:t xml:space="preserve">                default:</w:t>
      </w:r>
    </w:p>
    <w:p w:rsidR="008A6618" w:rsidRDefault="008A6618" w:rsidP="008A6618">
      <w:pPr>
        <w:pStyle w:val="PL"/>
      </w:pPr>
      <w:r>
        <w:lastRenderedPageBreak/>
        <w:t xml:space="preserve">                  $ref: 'TS29571_CommonData.yaml#/components/responses/default'</w:t>
      </w:r>
    </w:p>
    <w:p w:rsidR="008A6618" w:rsidRDefault="008A6618" w:rsidP="008A6618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:rsidR="008A6618" w:rsidRDefault="008A6618" w:rsidP="008A6618">
      <w:pPr>
        <w:pStyle w:val="PL"/>
      </w:pPr>
      <w:r>
        <w:t xml:space="preserve">    post: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required: true</w:t>
      </w:r>
    </w:p>
    <w:p w:rsidR="008A6618" w:rsidRDefault="008A6618" w:rsidP="008A6618">
      <w:pPr>
        <w:pStyle w:val="PL"/>
      </w:pPr>
      <w:r>
        <w:t xml:space="preserve">        content:</w:t>
      </w:r>
    </w:p>
    <w:p w:rsidR="008A6618" w:rsidRDefault="008A6618" w:rsidP="008A661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schema:</w:t>
      </w:r>
    </w:p>
    <w:p w:rsidR="008A6618" w:rsidRDefault="008A6618" w:rsidP="008A6618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parameters:</w:t>
      </w:r>
    </w:p>
    <w:p w:rsidR="008A6618" w:rsidRDefault="008A6618" w:rsidP="008A6618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8A6618" w:rsidRDefault="008A6618" w:rsidP="008A6618">
      <w:pPr>
        <w:pStyle w:val="PL"/>
      </w:pPr>
      <w:r>
        <w:t xml:space="preserve">          in: path</w:t>
      </w:r>
    </w:p>
    <w:p w:rsidR="008A6618" w:rsidRDefault="008A6618" w:rsidP="008A6618">
      <w:pPr>
        <w:pStyle w:val="PL"/>
      </w:pPr>
      <w:r>
        <w:t xml:space="preserve">          description: a unique identifier for a charging data resource in a PLMN</w:t>
      </w:r>
    </w:p>
    <w:p w:rsidR="008A6618" w:rsidRDefault="008A6618" w:rsidP="008A6618">
      <w:pPr>
        <w:pStyle w:val="PL"/>
      </w:pPr>
      <w:r>
        <w:t xml:space="preserve">          required: true</w:t>
      </w:r>
    </w:p>
    <w:p w:rsidR="008A6618" w:rsidRDefault="008A6618" w:rsidP="008A6618">
      <w:pPr>
        <w:pStyle w:val="PL"/>
      </w:pPr>
      <w:r>
        <w:t xml:space="preserve">          schema: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responses:</w:t>
      </w:r>
    </w:p>
    <w:p w:rsidR="008A6618" w:rsidRDefault="008A6618" w:rsidP="008A6618">
      <w:pPr>
        <w:pStyle w:val="PL"/>
      </w:pPr>
      <w:r>
        <w:t xml:space="preserve">        '200':</w:t>
      </w:r>
    </w:p>
    <w:p w:rsidR="008A6618" w:rsidRDefault="008A6618" w:rsidP="008A6618">
      <w:pPr>
        <w:pStyle w:val="PL"/>
      </w:pPr>
      <w:r>
        <w:t xml:space="preserve">          description: OK. Updated Charging Data resource is returned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'307':</w:t>
      </w:r>
    </w:p>
    <w:p w:rsidR="008A6618" w:rsidRDefault="008A6618" w:rsidP="008A6618">
      <w:pPr>
        <w:pStyle w:val="PL"/>
      </w:pPr>
      <w:r>
        <w:t xml:space="preserve">          $ref: 'TS29571_CommonData.yaml#/components/responses/307'</w:t>
      </w:r>
    </w:p>
    <w:p w:rsidR="008A6618" w:rsidRDefault="008A6618" w:rsidP="008A6618">
      <w:pPr>
        <w:pStyle w:val="PL"/>
      </w:pPr>
      <w:r>
        <w:t xml:space="preserve">        '308':</w:t>
      </w:r>
    </w:p>
    <w:p w:rsidR="008A6618" w:rsidRDefault="008A6618" w:rsidP="008A6618">
      <w:pPr>
        <w:pStyle w:val="PL"/>
      </w:pPr>
      <w:r>
        <w:t xml:space="preserve">          $ref: 'TS29571_CommonData.yaml#/components/responses/308'</w:t>
      </w:r>
    </w:p>
    <w:p w:rsidR="008A6618" w:rsidRDefault="008A6618" w:rsidP="008A6618">
      <w:pPr>
        <w:pStyle w:val="PL"/>
      </w:pPr>
      <w:r>
        <w:t xml:space="preserve">        '400':</w:t>
      </w:r>
    </w:p>
    <w:p w:rsidR="008A6618" w:rsidRDefault="008A6618" w:rsidP="008A6618">
      <w:pPr>
        <w:pStyle w:val="PL"/>
      </w:pPr>
      <w:r>
        <w:t xml:space="preserve">          description: Bad request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'401':</w:t>
      </w:r>
    </w:p>
    <w:p w:rsidR="008A6618" w:rsidRDefault="008A6618" w:rsidP="008A6618">
      <w:pPr>
        <w:pStyle w:val="PL"/>
      </w:pPr>
      <w:r>
        <w:t xml:space="preserve">          $ref: 'TS29571_CommonData.yaml#/components/responses/401'</w:t>
      </w:r>
    </w:p>
    <w:p w:rsidR="008A6618" w:rsidRDefault="008A6618" w:rsidP="008A6618">
      <w:pPr>
        <w:pStyle w:val="PL"/>
      </w:pPr>
      <w:r>
        <w:t xml:space="preserve">        '403':</w:t>
      </w:r>
    </w:p>
    <w:p w:rsidR="008A6618" w:rsidRDefault="008A6618" w:rsidP="008A6618">
      <w:pPr>
        <w:pStyle w:val="PL"/>
      </w:pPr>
      <w:r>
        <w:t xml:space="preserve">          description: Forbidden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'404':</w:t>
      </w:r>
    </w:p>
    <w:p w:rsidR="008A6618" w:rsidRDefault="008A6618" w:rsidP="008A6618">
      <w:pPr>
        <w:pStyle w:val="PL"/>
      </w:pPr>
      <w:r>
        <w:t xml:space="preserve">          description: Not Found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'405':</w:t>
      </w:r>
    </w:p>
    <w:p w:rsidR="008A6618" w:rsidRDefault="008A6618" w:rsidP="008A6618">
      <w:pPr>
        <w:pStyle w:val="PL"/>
      </w:pPr>
      <w:r>
        <w:t xml:space="preserve">          $ref: 'TS29571_CommonData.yaml#/components/responses/405'</w:t>
      </w:r>
    </w:p>
    <w:p w:rsidR="008A6618" w:rsidRDefault="008A6618" w:rsidP="008A6618">
      <w:pPr>
        <w:pStyle w:val="PL"/>
      </w:pPr>
      <w:r>
        <w:t xml:space="preserve">        '408':</w:t>
      </w:r>
    </w:p>
    <w:p w:rsidR="008A6618" w:rsidRDefault="008A6618" w:rsidP="008A6618">
      <w:pPr>
        <w:pStyle w:val="PL"/>
      </w:pPr>
      <w:r>
        <w:t xml:space="preserve">          $ref: 'TS29571_CommonData.yaml#/components/responses/408'</w:t>
      </w:r>
    </w:p>
    <w:p w:rsidR="008A6618" w:rsidRDefault="008A6618" w:rsidP="008A6618">
      <w:pPr>
        <w:pStyle w:val="PL"/>
      </w:pPr>
      <w:r>
        <w:t xml:space="preserve">        '410':</w:t>
      </w:r>
    </w:p>
    <w:p w:rsidR="008A6618" w:rsidRDefault="008A6618" w:rsidP="008A6618">
      <w:pPr>
        <w:pStyle w:val="PL"/>
      </w:pPr>
      <w:r>
        <w:t xml:space="preserve">          $ref: 'TS29571_CommonData.yaml#/components/responses/410'</w:t>
      </w:r>
    </w:p>
    <w:p w:rsidR="008A6618" w:rsidRDefault="008A6618" w:rsidP="008A6618">
      <w:pPr>
        <w:pStyle w:val="PL"/>
      </w:pPr>
      <w:r>
        <w:t xml:space="preserve">        '411':</w:t>
      </w:r>
    </w:p>
    <w:p w:rsidR="008A6618" w:rsidRDefault="008A6618" w:rsidP="008A6618">
      <w:pPr>
        <w:pStyle w:val="PL"/>
      </w:pPr>
      <w:r>
        <w:t xml:space="preserve">          $ref: 'TS29571_CommonData.yaml#/components/responses/411'</w:t>
      </w:r>
    </w:p>
    <w:p w:rsidR="008A6618" w:rsidRDefault="008A6618" w:rsidP="008A6618">
      <w:pPr>
        <w:pStyle w:val="PL"/>
      </w:pPr>
      <w:r>
        <w:t xml:space="preserve">        '413':</w:t>
      </w:r>
    </w:p>
    <w:p w:rsidR="008A6618" w:rsidRDefault="008A6618" w:rsidP="008A6618">
      <w:pPr>
        <w:pStyle w:val="PL"/>
      </w:pPr>
      <w:r>
        <w:t xml:space="preserve">          $ref: 'TS29571_CommonData.yaml#/components/responses/413'</w:t>
      </w:r>
    </w:p>
    <w:p w:rsidR="008A6618" w:rsidRDefault="008A6618" w:rsidP="008A6618">
      <w:pPr>
        <w:pStyle w:val="PL"/>
      </w:pPr>
      <w:r>
        <w:t xml:space="preserve">        '415':</w:t>
      </w:r>
    </w:p>
    <w:p w:rsidR="008A6618" w:rsidRDefault="008A6618" w:rsidP="008A6618">
      <w:pPr>
        <w:pStyle w:val="PL"/>
      </w:pPr>
      <w:r>
        <w:t xml:space="preserve">          $ref: 'TS29571_CommonData.yaml#/components/responses/415'</w:t>
      </w:r>
    </w:p>
    <w:p w:rsidR="008A6618" w:rsidRDefault="008A6618" w:rsidP="008A6618">
      <w:pPr>
        <w:pStyle w:val="PL"/>
      </w:pPr>
      <w:r>
        <w:t xml:space="preserve">        '429':</w:t>
      </w:r>
    </w:p>
    <w:p w:rsidR="008A6618" w:rsidRDefault="008A6618" w:rsidP="008A6618">
      <w:pPr>
        <w:pStyle w:val="PL"/>
      </w:pPr>
      <w:r>
        <w:t xml:space="preserve">          $ref: 'TS29571_CommonData.yaml#/components/responses/429'</w:t>
      </w:r>
    </w:p>
    <w:p w:rsidR="008A6618" w:rsidRDefault="008A6618" w:rsidP="008A6618">
      <w:pPr>
        <w:pStyle w:val="PL"/>
      </w:pPr>
      <w:r>
        <w:t xml:space="preserve">        '500':</w:t>
      </w:r>
    </w:p>
    <w:p w:rsidR="008A6618" w:rsidRDefault="008A6618" w:rsidP="008A6618">
      <w:pPr>
        <w:pStyle w:val="PL"/>
      </w:pPr>
      <w:r>
        <w:t xml:space="preserve">          $ref: 'TS29571_CommonData.yaml#/components/responses/500'</w:t>
      </w:r>
    </w:p>
    <w:p w:rsidR="008A6618" w:rsidRDefault="008A6618" w:rsidP="008A6618">
      <w:pPr>
        <w:pStyle w:val="PL"/>
      </w:pPr>
      <w:r>
        <w:t xml:space="preserve">        '502':</w:t>
      </w:r>
    </w:p>
    <w:p w:rsidR="008A6618" w:rsidRDefault="008A6618" w:rsidP="008A6618">
      <w:pPr>
        <w:pStyle w:val="PL"/>
      </w:pPr>
      <w:r>
        <w:t xml:space="preserve">          $ref: 'TS29571_CommonData.yaml#/components/responses/502'</w:t>
      </w:r>
    </w:p>
    <w:p w:rsidR="008A6618" w:rsidRDefault="008A6618" w:rsidP="008A6618">
      <w:pPr>
        <w:pStyle w:val="PL"/>
      </w:pPr>
      <w:r>
        <w:t xml:space="preserve">        '503':</w:t>
      </w:r>
    </w:p>
    <w:p w:rsidR="008A6618" w:rsidRDefault="008A6618" w:rsidP="008A6618">
      <w:pPr>
        <w:pStyle w:val="PL"/>
      </w:pPr>
      <w:r>
        <w:t xml:space="preserve">          $ref: 'TS29571_CommonData.yaml#/components/responses/503'</w:t>
      </w:r>
    </w:p>
    <w:p w:rsidR="008A6618" w:rsidRDefault="008A6618" w:rsidP="008A6618">
      <w:pPr>
        <w:pStyle w:val="PL"/>
      </w:pPr>
      <w:r>
        <w:t xml:space="preserve">        '504':</w:t>
      </w:r>
    </w:p>
    <w:p w:rsidR="008A6618" w:rsidRDefault="008A6618" w:rsidP="008A6618">
      <w:pPr>
        <w:pStyle w:val="PL"/>
      </w:pPr>
      <w:r>
        <w:t xml:space="preserve">          $ref: 'TS29571_CommonData.yaml#/components/responses/504'</w:t>
      </w:r>
    </w:p>
    <w:p w:rsidR="008A6618" w:rsidRDefault="008A6618" w:rsidP="008A6618">
      <w:pPr>
        <w:pStyle w:val="PL"/>
      </w:pPr>
      <w:r>
        <w:t xml:space="preserve">        default:</w:t>
      </w:r>
    </w:p>
    <w:p w:rsidR="008A6618" w:rsidRDefault="008A6618" w:rsidP="008A6618">
      <w:pPr>
        <w:pStyle w:val="PL"/>
      </w:pPr>
      <w:r>
        <w:t xml:space="preserve">          $ref: 'TS29571_CommonData.yaml#/components/responses/default'</w:t>
      </w:r>
    </w:p>
    <w:p w:rsidR="008A6618" w:rsidRDefault="008A6618" w:rsidP="008A6618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:rsidR="008A6618" w:rsidRDefault="008A6618" w:rsidP="008A6618">
      <w:pPr>
        <w:pStyle w:val="PL"/>
      </w:pPr>
      <w:r>
        <w:lastRenderedPageBreak/>
        <w:t xml:space="preserve">    post: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required: true</w:t>
      </w:r>
    </w:p>
    <w:p w:rsidR="008A6618" w:rsidRDefault="008A6618" w:rsidP="008A6618">
      <w:pPr>
        <w:pStyle w:val="PL"/>
      </w:pPr>
      <w:r>
        <w:t xml:space="preserve">        content:</w:t>
      </w:r>
    </w:p>
    <w:p w:rsidR="008A6618" w:rsidRDefault="008A6618" w:rsidP="008A661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schema:</w:t>
      </w:r>
    </w:p>
    <w:p w:rsidR="008A6618" w:rsidRDefault="008A6618" w:rsidP="008A6618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parameters:</w:t>
      </w:r>
    </w:p>
    <w:p w:rsidR="008A6618" w:rsidRDefault="008A6618" w:rsidP="008A6618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8A6618" w:rsidRDefault="008A6618" w:rsidP="008A6618">
      <w:pPr>
        <w:pStyle w:val="PL"/>
      </w:pPr>
      <w:r>
        <w:t xml:space="preserve">          in: path</w:t>
      </w:r>
    </w:p>
    <w:p w:rsidR="008A6618" w:rsidRDefault="008A6618" w:rsidP="008A6618">
      <w:pPr>
        <w:pStyle w:val="PL"/>
      </w:pPr>
      <w:r>
        <w:t xml:space="preserve">          description: a unique identifier for a charging data resource in a PLMN</w:t>
      </w:r>
    </w:p>
    <w:p w:rsidR="008A6618" w:rsidRDefault="008A6618" w:rsidP="008A6618">
      <w:pPr>
        <w:pStyle w:val="PL"/>
      </w:pPr>
      <w:r>
        <w:t xml:space="preserve">          required: true</w:t>
      </w:r>
    </w:p>
    <w:p w:rsidR="008A6618" w:rsidRDefault="008A6618" w:rsidP="008A6618">
      <w:pPr>
        <w:pStyle w:val="PL"/>
      </w:pPr>
      <w:r>
        <w:t xml:space="preserve">          schema: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responses:</w:t>
      </w:r>
    </w:p>
    <w:p w:rsidR="008A6618" w:rsidRDefault="008A6618" w:rsidP="008A6618">
      <w:pPr>
        <w:pStyle w:val="PL"/>
      </w:pPr>
      <w:r>
        <w:t xml:space="preserve">        '204':</w:t>
      </w:r>
    </w:p>
    <w:p w:rsidR="008A6618" w:rsidRDefault="008A6618" w:rsidP="008A6618">
      <w:pPr>
        <w:pStyle w:val="PL"/>
      </w:pPr>
      <w:r>
        <w:t xml:space="preserve">          description: No Content.</w:t>
      </w:r>
    </w:p>
    <w:p w:rsidR="008A6618" w:rsidRDefault="008A6618" w:rsidP="008A6618">
      <w:pPr>
        <w:pStyle w:val="PL"/>
      </w:pPr>
      <w:r>
        <w:t xml:space="preserve">        '307':</w:t>
      </w:r>
    </w:p>
    <w:p w:rsidR="008A6618" w:rsidRDefault="008A6618" w:rsidP="008A6618">
      <w:pPr>
        <w:pStyle w:val="PL"/>
      </w:pPr>
      <w:r>
        <w:t xml:space="preserve">          $ref: 'TS29571_CommonData.yaml#/components/responses/307'</w:t>
      </w:r>
    </w:p>
    <w:p w:rsidR="008A6618" w:rsidRDefault="008A6618" w:rsidP="008A6618">
      <w:pPr>
        <w:pStyle w:val="PL"/>
      </w:pPr>
      <w:r>
        <w:t xml:space="preserve">        '308':</w:t>
      </w:r>
    </w:p>
    <w:p w:rsidR="008A6618" w:rsidRDefault="008A6618" w:rsidP="008A6618">
      <w:pPr>
        <w:pStyle w:val="PL"/>
      </w:pPr>
      <w:r>
        <w:t xml:space="preserve">          $ref: 'TS29571_CommonData.yaml#/components/responses/308'</w:t>
      </w:r>
    </w:p>
    <w:p w:rsidR="008A6618" w:rsidRDefault="008A6618" w:rsidP="008A6618">
      <w:pPr>
        <w:pStyle w:val="PL"/>
      </w:pPr>
      <w:r>
        <w:t xml:space="preserve">        '400':</w:t>
      </w:r>
    </w:p>
    <w:p w:rsidR="008A6618" w:rsidRDefault="008A6618" w:rsidP="008A6618">
      <w:pPr>
        <w:pStyle w:val="PL"/>
      </w:pPr>
      <w:r>
        <w:t xml:space="preserve">          $ref: 'TS29571_CommonData.yaml#/components/responses/400'</w:t>
      </w:r>
    </w:p>
    <w:p w:rsidR="008A6618" w:rsidRDefault="008A6618" w:rsidP="008A6618">
      <w:pPr>
        <w:pStyle w:val="PL"/>
      </w:pPr>
      <w:r>
        <w:t xml:space="preserve">        '401':</w:t>
      </w:r>
    </w:p>
    <w:p w:rsidR="008A6618" w:rsidRDefault="008A6618" w:rsidP="008A6618">
      <w:pPr>
        <w:pStyle w:val="PL"/>
      </w:pPr>
      <w:r>
        <w:t xml:space="preserve">          $ref: 'TS29571_CommonData.yaml#/components/responses/401'</w:t>
      </w:r>
    </w:p>
    <w:p w:rsidR="008A6618" w:rsidRDefault="008A6618" w:rsidP="008A6618">
      <w:pPr>
        <w:pStyle w:val="PL"/>
      </w:pPr>
      <w:r>
        <w:t xml:space="preserve">        '403':</w:t>
      </w:r>
    </w:p>
    <w:p w:rsidR="008A6618" w:rsidRDefault="008A6618" w:rsidP="008A6618">
      <w:pPr>
        <w:pStyle w:val="PL"/>
      </w:pPr>
      <w:r>
        <w:t xml:space="preserve">          $ref: 'TS29571_CommonData.yaml#/components/responses/403'</w:t>
      </w:r>
    </w:p>
    <w:p w:rsidR="008A6618" w:rsidRDefault="008A6618" w:rsidP="008A6618">
      <w:pPr>
        <w:pStyle w:val="PL"/>
      </w:pPr>
      <w:r>
        <w:t xml:space="preserve">        '404':</w:t>
      </w:r>
    </w:p>
    <w:p w:rsidR="008A6618" w:rsidRDefault="008A6618" w:rsidP="008A6618">
      <w:pPr>
        <w:pStyle w:val="PL"/>
      </w:pPr>
      <w:r>
        <w:t xml:space="preserve">          description: Not Found</w:t>
      </w:r>
    </w:p>
    <w:p w:rsidR="008A6618" w:rsidRDefault="008A6618" w:rsidP="008A6618">
      <w:pPr>
        <w:pStyle w:val="PL"/>
      </w:pPr>
      <w:r>
        <w:t xml:space="preserve">          content:</w:t>
      </w:r>
    </w:p>
    <w:p w:rsidR="008A6618" w:rsidRDefault="008A6618" w:rsidP="008A661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schema:</w:t>
      </w:r>
    </w:p>
    <w:p w:rsidR="008A6618" w:rsidRDefault="008A6618" w:rsidP="008A6618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'410':</w:t>
      </w:r>
    </w:p>
    <w:p w:rsidR="008A6618" w:rsidRDefault="008A6618" w:rsidP="008A6618">
      <w:pPr>
        <w:pStyle w:val="PL"/>
      </w:pPr>
      <w:r>
        <w:t xml:space="preserve">          $ref: 'TS29571_CommonData.yaml#/components/responses/410'</w:t>
      </w:r>
    </w:p>
    <w:p w:rsidR="008A6618" w:rsidRDefault="008A6618" w:rsidP="008A6618">
      <w:pPr>
        <w:pStyle w:val="PL"/>
      </w:pPr>
      <w:r>
        <w:t xml:space="preserve">        '411':</w:t>
      </w:r>
    </w:p>
    <w:p w:rsidR="008A6618" w:rsidRDefault="008A6618" w:rsidP="008A6618">
      <w:pPr>
        <w:pStyle w:val="PL"/>
      </w:pPr>
      <w:r>
        <w:t xml:space="preserve">          $ref: 'TS29571_CommonData.yaml#/components/responses/411'</w:t>
      </w:r>
    </w:p>
    <w:p w:rsidR="008A6618" w:rsidRDefault="008A6618" w:rsidP="008A6618">
      <w:pPr>
        <w:pStyle w:val="PL"/>
      </w:pPr>
      <w:r>
        <w:t xml:space="preserve">        '413':</w:t>
      </w:r>
    </w:p>
    <w:p w:rsidR="008A6618" w:rsidRDefault="008A6618" w:rsidP="008A6618">
      <w:pPr>
        <w:pStyle w:val="PL"/>
      </w:pPr>
      <w:r>
        <w:t xml:space="preserve">          $ref: 'TS29571_CommonData.yaml#/components/responses/413'</w:t>
      </w:r>
    </w:p>
    <w:p w:rsidR="008A6618" w:rsidRDefault="008A6618" w:rsidP="008A6618">
      <w:pPr>
        <w:pStyle w:val="PL"/>
      </w:pPr>
      <w:r>
        <w:t xml:space="preserve">        '415':</w:t>
      </w:r>
    </w:p>
    <w:p w:rsidR="008A6618" w:rsidRDefault="008A6618" w:rsidP="008A6618">
      <w:pPr>
        <w:pStyle w:val="PL"/>
      </w:pPr>
      <w:r>
        <w:t xml:space="preserve">          $ref: 'TS29571_CommonData.yaml#/components/responses/415'</w:t>
      </w:r>
    </w:p>
    <w:p w:rsidR="008A6618" w:rsidRDefault="008A6618" w:rsidP="008A6618">
      <w:pPr>
        <w:pStyle w:val="PL"/>
      </w:pPr>
      <w:r>
        <w:t xml:space="preserve">        '429':</w:t>
      </w:r>
    </w:p>
    <w:p w:rsidR="008A6618" w:rsidRDefault="008A6618" w:rsidP="008A6618">
      <w:pPr>
        <w:pStyle w:val="PL"/>
      </w:pPr>
      <w:r>
        <w:t xml:space="preserve">          $ref: 'TS29571_CommonData.yaml#/components/responses/429'</w:t>
      </w:r>
    </w:p>
    <w:p w:rsidR="008A6618" w:rsidRDefault="008A6618" w:rsidP="008A6618">
      <w:pPr>
        <w:pStyle w:val="PL"/>
      </w:pPr>
      <w:r>
        <w:t xml:space="preserve">        '500':</w:t>
      </w:r>
    </w:p>
    <w:p w:rsidR="008A6618" w:rsidRDefault="008A6618" w:rsidP="008A6618">
      <w:pPr>
        <w:pStyle w:val="PL"/>
      </w:pPr>
      <w:r>
        <w:t xml:space="preserve">          $ref: 'TS29571_CommonData.yaml#/components/responses/500'</w:t>
      </w:r>
    </w:p>
    <w:p w:rsidR="008A6618" w:rsidRDefault="008A6618" w:rsidP="008A6618">
      <w:pPr>
        <w:pStyle w:val="PL"/>
      </w:pPr>
      <w:r>
        <w:t xml:space="preserve">        '502':</w:t>
      </w:r>
    </w:p>
    <w:p w:rsidR="008A6618" w:rsidRDefault="008A6618" w:rsidP="008A6618">
      <w:pPr>
        <w:pStyle w:val="PL"/>
      </w:pPr>
      <w:r>
        <w:t xml:space="preserve">          $ref: 'TS29571_CommonData.yaml#/components/responses/502'</w:t>
      </w:r>
    </w:p>
    <w:p w:rsidR="008A6618" w:rsidRDefault="008A6618" w:rsidP="008A6618">
      <w:pPr>
        <w:pStyle w:val="PL"/>
      </w:pPr>
      <w:r>
        <w:t xml:space="preserve">        '503':</w:t>
      </w:r>
    </w:p>
    <w:p w:rsidR="008A6618" w:rsidRDefault="008A6618" w:rsidP="008A6618">
      <w:pPr>
        <w:pStyle w:val="PL"/>
      </w:pPr>
      <w:r>
        <w:t xml:space="preserve">          $ref: 'TS29571_CommonData.yaml#/components/responses/503'</w:t>
      </w:r>
    </w:p>
    <w:p w:rsidR="008A6618" w:rsidRDefault="008A6618" w:rsidP="008A6618">
      <w:pPr>
        <w:pStyle w:val="PL"/>
      </w:pPr>
      <w:r>
        <w:t xml:space="preserve">        '504':</w:t>
      </w:r>
    </w:p>
    <w:p w:rsidR="008A6618" w:rsidRDefault="008A6618" w:rsidP="008A6618">
      <w:pPr>
        <w:pStyle w:val="PL"/>
      </w:pPr>
      <w:r>
        <w:t xml:space="preserve">          $ref: 'TS29571_CommonData.yaml#/components/responses/504'</w:t>
      </w:r>
    </w:p>
    <w:p w:rsidR="008A6618" w:rsidRDefault="008A6618" w:rsidP="008A6618">
      <w:pPr>
        <w:pStyle w:val="PL"/>
      </w:pPr>
      <w:r>
        <w:t xml:space="preserve">        default:</w:t>
      </w:r>
    </w:p>
    <w:p w:rsidR="008A6618" w:rsidRDefault="008A6618" w:rsidP="008A6618">
      <w:pPr>
        <w:pStyle w:val="PL"/>
      </w:pPr>
      <w:r>
        <w:t xml:space="preserve">          $ref: 'TS29571_CommonData.yaml#/components/responses/default'</w:t>
      </w:r>
    </w:p>
    <w:p w:rsidR="008A6618" w:rsidRDefault="008A6618" w:rsidP="008A6618">
      <w:pPr>
        <w:pStyle w:val="PL"/>
      </w:pPr>
      <w:r>
        <w:t>components:</w:t>
      </w:r>
    </w:p>
    <w:p w:rsidR="008A6618" w:rsidRDefault="008A6618" w:rsidP="008A661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oAuth2ClientCredentials:</w:t>
      </w:r>
    </w:p>
    <w:p w:rsidR="008A6618" w:rsidRDefault="008A6618" w:rsidP="008A6618">
      <w:pPr>
        <w:pStyle w:val="PL"/>
      </w:pPr>
      <w:r>
        <w:t xml:space="preserve">      type: oauth2</w:t>
      </w:r>
    </w:p>
    <w:p w:rsidR="008A6618" w:rsidRDefault="008A6618" w:rsidP="008A6618">
      <w:pPr>
        <w:pStyle w:val="PL"/>
      </w:pPr>
      <w:r>
        <w:t xml:space="preserve">      flows: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:rsidR="008A6618" w:rsidRDefault="008A6618" w:rsidP="008A6618">
      <w:pPr>
        <w:pStyle w:val="PL"/>
      </w:pPr>
      <w:r>
        <w:t xml:space="preserve">          scopes:</w:t>
      </w:r>
    </w:p>
    <w:p w:rsidR="008A6618" w:rsidRDefault="008A6618" w:rsidP="008A6618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:rsidR="008A6618" w:rsidRDefault="008A6618" w:rsidP="008A6618">
      <w:pPr>
        <w:pStyle w:val="PL"/>
      </w:pPr>
      <w:r>
        <w:t xml:space="preserve">  schemas: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retransmissionIndicator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oneTimeEvent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serviceSpecificationInfo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nEFChargingInformation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n2ConnectionChargingInformation:</w:t>
      </w:r>
    </w:p>
    <w:p w:rsidR="008A6618" w:rsidRDefault="008A6618" w:rsidP="008A6618">
      <w:pPr>
        <w:pStyle w:val="PL"/>
      </w:pPr>
      <w:r>
        <w:t xml:space="preserve">          $ref: '#/components/schemas/N2ConnectionChargingInformation'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NSPAChargingInformation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'#/components/schemas/NSMChargingInformation'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'#/components/schemas/EdgeInfrastructureUsageChargingInformation'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tSNChargingInformation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TSNChargingInformation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:rsidR="008A6618" w:rsidRDefault="008A6618" w:rsidP="008A6618">
      <w:pPr>
        <w:pStyle w:val="PL"/>
        <w:rPr>
          <w:ins w:id="8" w:author="mozhi"/>
        </w:rPr>
      </w:pPr>
      <w:ins w:id="9" w:author="mozhi">
        <w:r>
          <w:lastRenderedPageBreak/>
          <w:t xml:space="preserve">        </w:t>
        </w:r>
        <w:proofErr w:type="spellStart"/>
        <w:r>
          <w:t>rangingSLChargingInformation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10" w:author="mozhi"/>
        </w:rPr>
      </w:pPr>
      <w:ins w:id="11" w:author="mozhi">
        <w:r>
          <w:t xml:space="preserve">          $ref: '#/components/schemas/</w:t>
        </w:r>
        <w:proofErr w:type="spellStart"/>
        <w:r>
          <w:t>RangingSLChargingInformation</w:t>
        </w:r>
        <w:proofErr w:type="spellEnd"/>
        <w:r>
          <w:t>'</w:t>
        </w:r>
      </w:ins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nFIPv4Address:</w:t>
      </w:r>
    </w:p>
    <w:p w:rsidR="008A6618" w:rsidRDefault="008A6618" w:rsidP="008A6618">
      <w:pPr>
        <w:pStyle w:val="PL"/>
      </w:pPr>
      <w:r>
        <w:t xml:space="preserve">          $ref: 'TS29571_CommonData.yaml#/components/schemas/Ipv4Addr'</w:t>
      </w:r>
    </w:p>
    <w:p w:rsidR="008A6618" w:rsidRDefault="008A6618" w:rsidP="008A6618">
      <w:pPr>
        <w:pStyle w:val="PL"/>
      </w:pPr>
      <w:r>
        <w:t xml:space="preserve">        nFIPv6Address:</w:t>
      </w:r>
    </w:p>
    <w:p w:rsidR="008A6618" w:rsidRDefault="008A6618" w:rsidP="008A6618">
      <w:pPr>
        <w:pStyle w:val="PL"/>
      </w:pPr>
      <w:r>
        <w:t xml:space="preserve">          $ref: 'TS29571_CommonData.yaml#/components/schemas/Ipv6Addr'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NodeFunctionality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lastRenderedPageBreak/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allocateUnit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AllocateUnit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usedUnitContainer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multihomedPDUAddress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InvocationResult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error: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Trigger: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volumeLimit64: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ResultCode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uPFID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time: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time: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nSPAContainerInformation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pC5ContainerInformation:</w:t>
      </w:r>
    </w:p>
    <w:p w:rsidR="008A6618" w:rsidRDefault="008A6618" w:rsidP="008A6618">
      <w:pPr>
        <w:pStyle w:val="PL"/>
      </w:pPr>
      <w:r>
        <w:t xml:space="preserve">          $ref: '#/components/schemas/PC5ContainerInformation'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AllocateUnit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allocateUnitIndicator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AllocateUnitIndicator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AllocatedUnit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lastRenderedPageBreak/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time: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RedirectServer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iMSSessionInformation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</w:t>
      </w:r>
      <w:proofErr w:type="spellStart"/>
      <w:r>
        <w:t>CallInfo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mAPDUNon3GPPUserLocationInfo: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non3GPPUserLocationTime: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mAPDUNon3GPPUserLocationTime: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object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rANSecondaryRATUsageReport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RANSecondaryRATUsageReport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'TS29571_CommonData.yaml#/components/schemas/Pei'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mAPDUNon3GPPRATType: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chargingCharacteristics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  pattern: '^[0-9a-fA-</w:t>
      </w:r>
      <w:proofErr w:type="gramStart"/>
      <w:r>
        <w:t>F]{</w:t>
      </w:r>
      <w:proofErr w:type="gramEnd"/>
      <w:r>
        <w:t>1,4}$'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stopTime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3gppPSDataOffStatus:</w:t>
      </w:r>
    </w:p>
    <w:p w:rsidR="008A6618" w:rsidRDefault="008A6618" w:rsidP="008A6618">
      <w:pPr>
        <w:pStyle w:val="PL"/>
      </w:pPr>
      <w:r>
        <w:t xml:space="preserve">          $ref: '#/components/schemas/3GPPPSDataOffStatus'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diagnostics:</w:t>
      </w:r>
    </w:p>
    <w:p w:rsidR="008A6618" w:rsidRDefault="008A6618" w:rsidP="008A6618">
      <w:pPr>
        <w:pStyle w:val="PL"/>
      </w:pPr>
      <w:r>
        <w:t xml:space="preserve">          $ref: '#/components/schemas/Diagnostics'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'TS29512_Npcf_SMPolicyControl.yaml#/components/schemas/AuthorizedDefaultQos'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subscribedQoSInformation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'TS29571_CommonData.yaml#/components/schemas/SubscribedDefaultQos'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'TS29571_CommonData.yaml#/components/schemas/Ambr'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'TS29571_CommonData.yaml#/components/schemas/Ambr'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MAPDUSessionInformation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'#/components/schemas/EnhancedDiagnostics5G'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5GSControlPlaneOnlyIndicator: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5GLANTypeService:</w:t>
      </w:r>
    </w:p>
    <w:p w:rsidR="008A6618" w:rsidRDefault="008A6618" w:rsidP="008A6618">
      <w:pPr>
        <w:pStyle w:val="PL"/>
      </w:pPr>
      <w:r>
        <w:t xml:space="preserve">            $ref: '#/components/schemas/5GLANTypeService'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sNPNInformation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SNPNInformation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5GMulticastService:</w:t>
      </w:r>
    </w:p>
    <w:p w:rsidR="008A6618" w:rsidRDefault="008A6618" w:rsidP="008A6618">
      <w:pPr>
        <w:pStyle w:val="PL"/>
      </w:pPr>
      <w:r>
        <w:t xml:space="preserve">            $ref: '#/components/schemas/5GMulticastService'</w:t>
      </w:r>
    </w:p>
    <w:p w:rsidR="008A6618" w:rsidRDefault="008A6618" w:rsidP="008A6618">
      <w:pPr>
        <w:pStyle w:val="PL"/>
      </w:pPr>
      <w:r>
        <w:t xml:space="preserve">        5GSBridgeInformation:</w:t>
      </w:r>
    </w:p>
    <w:p w:rsidR="008A6618" w:rsidRDefault="008A6618" w:rsidP="008A6618">
      <w:pPr>
        <w:pStyle w:val="PL"/>
      </w:pPr>
      <w:r>
        <w:t xml:space="preserve">          $ref: '#/components/schemas/5GSBridgeInformation'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'TS29512_Npcf_SMPolicyControl.yaml#/components/schemas/QosCharacteristics'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'TS29571_CommonData.yaml#/components/schemas/ApplicationChargingId'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object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3gppPSDataOffStatus:</w:t>
      </w:r>
    </w:p>
    <w:p w:rsidR="008A6618" w:rsidRDefault="008A6618" w:rsidP="008A6618">
      <w:pPr>
        <w:pStyle w:val="PL"/>
      </w:pPr>
      <w:r>
        <w:t xml:space="preserve">          $ref: '#/components/schemas/3GPPPSDataOffStatus'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mAPDUSteeringFunctionality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'TS29512_Npcf_SMPolicyControl.yaml#/components/schemas/SteeringFunctionality'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mAPDUSteeringMode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'TS29512_Npcf_SMPolicyControl.yaml#/components/schemas/SteeringMode'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trafficForwardingWay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TrafficForwardingWay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mBSDeliveryMethod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MbsDeliveryMethod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uplinkLatency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uplinkThroughput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maximumPacketLossRateUL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serviceExperienceStatisticsData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'TS29520_Nnwdaf_EventsSubscription.yaml#/components/schemas/ServiceExperienceInfo'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theNumberOfPDUSessions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theNumberOfRegisteredSubscribers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loadLevel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'TS29520_Nnwdaf_EventsSubscription.yaml#/components/schemas/NsiLoadLevelInfo'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singleNSSAI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singleNSSAI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pduIPv4Address:</w:t>
      </w:r>
    </w:p>
    <w:p w:rsidR="008A6618" w:rsidRDefault="008A6618" w:rsidP="008A6618">
      <w:pPr>
        <w:pStyle w:val="PL"/>
      </w:pPr>
      <w:r>
        <w:t xml:space="preserve">          $ref: 'TS29571_CommonData.yaml#/components/schemas/Ipv4Addr'</w:t>
      </w:r>
    </w:p>
    <w:p w:rsidR="008A6618" w:rsidRDefault="008A6618" w:rsidP="008A6618">
      <w:pPr>
        <w:pStyle w:val="PL"/>
      </w:pPr>
      <w:r>
        <w:t xml:space="preserve">        pduIPv6AddresswithPrefix:</w:t>
      </w:r>
    </w:p>
    <w:p w:rsidR="008A6618" w:rsidRDefault="008A6618" w:rsidP="008A6618">
      <w:pPr>
        <w:pStyle w:val="PL"/>
      </w:pPr>
      <w:r>
        <w:t xml:space="preserve">          $ref: 'TS29571_CommonData.yaml#/components/schemas/Ipv6Addr'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iPv4dynamicAddressFlag: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iPv6dynamicPrefixFlag: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addIpv6AddrPrefixes:</w:t>
      </w:r>
    </w:p>
    <w:p w:rsidR="008A6618" w:rsidRDefault="008A6618" w:rsidP="008A6618">
      <w:pPr>
        <w:pStyle w:val="PL"/>
      </w:pPr>
      <w:r>
        <w:t xml:space="preserve">          $ref: 'TS29571_CommonData.yaml#/components/schemas/Ipv6Prefix'</w:t>
      </w:r>
    </w:p>
    <w:p w:rsidR="008A6618" w:rsidRDefault="008A6618" w:rsidP="008A6618">
      <w:pPr>
        <w:pStyle w:val="PL"/>
      </w:pPr>
      <w:r>
        <w:t xml:space="preserve">        addIpv6AddrPrefixList: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'TS29571_CommonData.yaml#/components/schemas/Ipv6Prefix'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aMFId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MultipleQFIcontainer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:rsidR="008A6618" w:rsidRDefault="008A6618" w:rsidP="008A6618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time: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QFIContainerInformation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'TS29512_Npcf_SMPolicyControl.yaml#/components/schemas/QosCharacteristics'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object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3gppPSDataOffStatus:</w:t>
      </w:r>
    </w:p>
    <w:p w:rsidR="008A6618" w:rsidRDefault="008A6618" w:rsidP="008A6618">
      <w:pPr>
        <w:pStyle w:val="PL"/>
      </w:pPr>
      <w:r>
        <w:t xml:space="preserve">          $ref: '#/components/schemas/3GPPPSDataOffStatus'</w:t>
      </w:r>
    </w:p>
    <w:p w:rsidR="008A6618" w:rsidRDefault="008A6618" w:rsidP="008A6618">
      <w:pPr>
        <w:pStyle w:val="PL"/>
      </w:pPr>
      <w:r>
        <w:t xml:space="preserve">        3gppChargingId: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diagnostics:</w:t>
      </w:r>
    </w:p>
    <w:p w:rsidR="008A6618" w:rsidRDefault="008A6618" w:rsidP="008A6618">
      <w:pPr>
        <w:pStyle w:val="PL"/>
      </w:pPr>
      <w:r>
        <w:t xml:space="preserve">          $ref: '#/components/schemas/Diagnostics'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triggers: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'#/components/schemas/Trigger'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'TS29571_CommonData.yaml#/components/schemas/Pei'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ReplyPathRequested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messageReference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MessageClass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sMDestinationInterface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recipientAddressInfo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MessageClass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3GPPIMSIMCCMNC: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SMInterface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interfaceText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RANSecondaryRATUsageReport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rANSecondaryRATType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Diagnostics:</w:t>
      </w:r>
    </w:p>
    <w:p w:rsidR="008A6618" w:rsidRDefault="008A6618" w:rsidP="008A6618">
      <w:pPr>
        <w:pStyle w:val="PL"/>
      </w:pPr>
      <w:r>
        <w:t xml:space="preserve">      type: integer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5GLANTypeService: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5GSBridgeInformation: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bridgeId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nWTTPortNumber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'TS29571_CommonData.yaml#/components/schemas/Uint16'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dSTTPortNumber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'TS29571_CommonData.yaml#/components/schemas/Uint16'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bridgeId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NEFChargingInformation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groupIdentifier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aPITargetNetworkFunction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aPIResultCode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aPIReference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aPIOperation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APIOperation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aPIContent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SNPNInformation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n3IwfFqdn:</w:t>
      </w:r>
    </w:p>
    <w:p w:rsidR="008A6618" w:rsidRDefault="008A6618" w:rsidP="008A6618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sNPNID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registrationMessagetype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5GMMCapability:</w:t>
      </w:r>
    </w:p>
    <w:p w:rsidR="008A6618" w:rsidRDefault="008A6618" w:rsidP="008A6618">
      <w:pPr>
        <w:pStyle w:val="PL"/>
      </w:pPr>
      <w:r>
        <w:t xml:space="preserve">          $ref: 'TS29571_CommonData.yaml#/components/schemas/Bytes'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mICOModeIndication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MICOModeIndication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smsIndication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SmsIndication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'TS29571_CommonData.yaml#/components/schemas/Tai'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'TS29571_CommonData.yaml#/components/schemas/ServiceAreaRestriction'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rejectedNSSAI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alternativeNSSAIMap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AlternativeNSSAIMap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registrationMessagetype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lastRenderedPageBreak/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nrcgi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Ncgi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ecgi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NSSAIMap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homeSnssai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homeSnssai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AlternativeNSSAIMap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alternativeSnssai</w:t>
      </w:r>
      <w:proofErr w:type="spellEnd"/>
    </w:p>
    <w:p w:rsidR="008A6618" w:rsidRDefault="008A6618" w:rsidP="008A6618">
      <w:pPr>
        <w:pStyle w:val="PL"/>
      </w:pPr>
      <w:r>
        <w:t xml:space="preserve">    N2ConnectionChargingInformation: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n2ConnectionMessageType:</w:t>
      </w:r>
    </w:p>
    <w:p w:rsidR="008A6618" w:rsidRDefault="008A6618" w:rsidP="008A6618">
      <w:pPr>
        <w:pStyle w:val="PL"/>
      </w:pPr>
      <w:r>
        <w:t xml:space="preserve">          $ref: '#/components/schemas/N2ConnectionMessageType'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'TS29571_CommonData.yaml#/components/schemas/Area'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'TS29571_CommonData.yaml#/components/schemas/ServiceAreaRestriction'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lastRenderedPageBreak/>
        <w:t xml:space="preserve">          pattern: '^[0-9a-fA-</w:t>
      </w:r>
      <w:proofErr w:type="gramStart"/>
      <w:r>
        <w:t>F]+</w:t>
      </w:r>
      <w:proofErr w:type="gramEnd"/>
      <w:r>
        <w:t>$'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n2ConnectionMessageType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locationReportingMessageType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LocationReportingMessageType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object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locationReportingMessageType</w:t>
      </w:r>
      <w:proofErr w:type="spellEnd"/>
    </w:p>
    <w:p w:rsidR="008A6618" w:rsidRDefault="008A6618" w:rsidP="008A6618">
      <w:pPr>
        <w:pStyle w:val="PL"/>
      </w:pPr>
      <w:r>
        <w:t xml:space="preserve">    N2ConnectionMessageType:</w:t>
      </w:r>
    </w:p>
    <w:p w:rsidR="008A6618" w:rsidRDefault="008A6618" w:rsidP="008A6618">
      <w:pPr>
        <w:pStyle w:val="PL"/>
      </w:pPr>
      <w:r>
        <w:t xml:space="preserve">      type: integer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LocationReportingMessageType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integer</w:t>
      </w:r>
    </w:p>
    <w:p w:rsidR="008A6618" w:rsidRDefault="008A6618" w:rsidP="008A6618">
      <w:pPr>
        <w:pStyle w:val="PL"/>
      </w:pPr>
      <w:r>
        <w:t xml:space="preserve">    NSMChargingInformation: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managementOperation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idNetworkSliceInstance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listOfserviceProfileChargingInformation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ServiceProfileChargingInformation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managementOperationStatus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ManagementOperationStatus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managementOperationalState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managementAdministrativeState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managementOperation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ServiceProfileChargingInformation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latency: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availability:</w:t>
      </w:r>
    </w:p>
    <w:p w:rsidR="008A6618" w:rsidRDefault="008A6618" w:rsidP="008A6618">
      <w:pPr>
        <w:pStyle w:val="PL"/>
      </w:pPr>
      <w:r>
        <w:t xml:space="preserve">          type: number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jitter: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reliability: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'TS28541_SliceNrm.yaml#/components/schemas/Support'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'#/components/schemas/Throughput'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v2XCommunicationModeIndicator:</w:t>
      </w:r>
    </w:p>
    <w:p w:rsidR="008A6618" w:rsidRDefault="008A6618" w:rsidP="008A6618">
      <w:pPr>
        <w:pStyle w:val="PL"/>
      </w:pPr>
      <w:r>
        <w:t xml:space="preserve">          $ref: 'TS28541_SliceNrm.yaml#/components/schemas/Support'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Throughput: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'TS29571_CommonData.yaml#/components/schemas/Float'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'TS29571_CommonData.yaml#/components/schemas/Float'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mAPDUSessionIndicator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'TS29512_Npcf_SMPolicyControl.yaml#/components/schemas/MaPduIndication'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EnhancedDiagnostics5G:</w:t>
      </w:r>
    </w:p>
    <w:p w:rsidR="008A6618" w:rsidRDefault="008A6618" w:rsidP="008A6618">
      <w:pPr>
        <w:pStyle w:val="PL"/>
      </w:pPr>
      <w:r>
        <w:t xml:space="preserve">      $ref: '#/components/schemas/</w:t>
      </w:r>
      <w:proofErr w:type="spellStart"/>
      <w:r>
        <w:t>RanNasCauseList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RanNasCauseList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array</w:t>
      </w:r>
    </w:p>
    <w:p w:rsidR="008A6618" w:rsidRDefault="008A6618" w:rsidP="008A6618">
      <w:pPr>
        <w:pStyle w:val="PL"/>
      </w:pPr>
      <w:r>
        <w:t xml:space="preserve">      items:</w:t>
      </w:r>
    </w:p>
    <w:p w:rsidR="008A6618" w:rsidRDefault="008A6618" w:rsidP="008A6618">
      <w:pPr>
        <w:pStyle w:val="PL"/>
      </w:pPr>
      <w:r>
        <w:t xml:space="preserve">        $ref: 'TS29512_Npcf_SMPolicyControl.yaml#/components/schemas/RanNasRelCause'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description: Contains reporting information on QoS monitoring.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integer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integer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integer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AnnouncementInformation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QuotaConsumptionIndicator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announcementPriority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Language:</w:t>
      </w:r>
    </w:p>
    <w:p w:rsidR="008A6618" w:rsidRDefault="008A6618" w:rsidP="008A6618">
      <w:pPr>
        <w:pStyle w:val="PL"/>
      </w:pPr>
      <w:r>
        <w:t xml:space="preserve">          $ref: '#/components/schemas/Language'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:rsidR="008A6618" w:rsidRDefault="008A6618" w:rsidP="008A6618">
      <w:pPr>
        <w:pStyle w:val="PL"/>
      </w:pPr>
      <w:r>
        <w:t xml:space="preserve">    Language:</w:t>
      </w:r>
    </w:p>
    <w:p w:rsidR="008A6618" w:rsidRDefault="008A6618" w:rsidP="008A6618">
      <w:pPr>
        <w:pStyle w:val="PL"/>
      </w:pPr>
      <w:r>
        <w:t xml:space="preserve">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MMTelChargingInformation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supplementaryServices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SupplementaryService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SupplementaryService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supplementaryServiceType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SupplementaryServiceType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supplementaryServiceMode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SupplementaryServiceMode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numberOfDiversions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associatedPartyAddress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conferenceId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participantActionType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ParticipantActionType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numberOfParticipants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cUGInformation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IMSNodeFunctionality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RoleOfIMSNode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3gppPSDataOffStatus:</w:t>
      </w:r>
    </w:p>
    <w:p w:rsidR="008A6618" w:rsidRDefault="008A6618" w:rsidP="008A6618">
      <w:pPr>
        <w:pStyle w:val="PL"/>
      </w:pPr>
      <w:r>
        <w:t xml:space="preserve">          $ref: '#/components/schemas/3GPPPSDataOffStatus'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'#/components/schemas/ISUPCause'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'#/components/schemas/E164'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$ref: '#/components/schemas/E164'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IMSSessionPriority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CalledIdentityChange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InterOperatorIdentifier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EarlyMediaDescription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servedPartyIPAddress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ServerCapabilities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TrunkGroupID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MessageBody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AccessTransferInformation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AccessNetworkInfoChange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NNIInformation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TADIdentifier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'TS29571_CommonData.yaml#/components/schemas/Float'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'TS29571_CommonData.yaml#/components/schemas/Float'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'TS29571_CommonData.yaml#/components/schemas/Float'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eEASDeploymentRequirements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adaptations: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TSNChargingInformation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5GSBridgeInformation:</w:t>
      </w:r>
    </w:p>
    <w:p w:rsidR="008A6618" w:rsidRDefault="008A6618" w:rsidP="008A6618">
      <w:pPr>
        <w:pStyle w:val="PL"/>
      </w:pPr>
      <w:r>
        <w:t xml:space="preserve">          $ref: '#/components/schemas/5GSBridgeInformation'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tSNQoSInformation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TSNQoSInformation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tSCAssistanceInformation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TSCAssistanceInformation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TimeSynchronizationInformation</w:t>
      </w:r>
      <w:proofErr w:type="spellEnd"/>
      <w:r>
        <w:t>'</w:t>
      </w:r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TSNQoSInformation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priority: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bridgeDelay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integer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TSCAssistanceInformation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flowDirection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periodicity: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TimeSynchronizationInformation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distributionMethod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'TS29571_CommonData.yaml#/components/schemas/Tai'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'TS29571_CommonData.yaml#/components/schemas/SynchronizationState'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PC5ContainerInformation: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timeOfFirstTransmission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timeOfFirstReception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  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proseSourceL2Id: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pC3ProtocolCause: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'TS29571_CommonData.yaml#/components/schemas/Supi'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proofErr w:type="gramStart"/>
      <w:r>
        <w:t>proseUEToNetworkRelayUEID</w:t>
      </w:r>
      <w:proofErr w:type="spellEnd"/>
      <w:r>
        <w:t xml:space="preserve"> :</w:t>
      </w:r>
      <w:proofErr w:type="gramEnd"/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proseDestinationLayer2ID: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'#/components/schemas/PC5DataContainer'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'#/components/schemas/PC5DataContainer'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'TS29571_CommonData.yaml#/components/schemas/Uri'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NSACFChargingInformation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nSACChargingIndicator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NSSAAChargingInformation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nSSAAMessageType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NSSAAMessageType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userIdentification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aAAPAddress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'TS29571_CommonData.yaml#/components/schemas/ServerAddressingInfo'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aAASAddress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'TS29571_CommonData.yaml#/components/schemas/ServerAddressingInfo'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eAPIDResponse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eAPauthstatus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AuthStatus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nSSAAMessageType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userIdentification</w:t>
      </w:r>
      <w:proofErr w:type="spellEnd"/>
    </w:p>
    <w:p w:rsidR="008A6618" w:rsidRDefault="008A6618" w:rsidP="008A6618">
      <w:pPr>
        <w:pStyle w:val="PL"/>
        <w:rPr>
          <w:ins w:id="12" w:author="mozhi"/>
        </w:rPr>
      </w:pPr>
      <w:ins w:id="13" w:author="mozhi">
        <w:r>
          <w:t xml:space="preserve">     </w:t>
        </w:r>
        <w:proofErr w:type="spellStart"/>
        <w:r>
          <w:t>RangingSLChargingInformation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14" w:author="mozhi"/>
        </w:rPr>
      </w:pPr>
      <w:ins w:id="15" w:author="mozhi">
        <w:r>
          <w:t xml:space="preserve">      type: object</w:t>
        </w:r>
      </w:ins>
    </w:p>
    <w:p w:rsidR="008A6618" w:rsidRDefault="008A6618" w:rsidP="008A6618">
      <w:pPr>
        <w:pStyle w:val="PL"/>
        <w:rPr>
          <w:ins w:id="16" w:author="mozhi"/>
        </w:rPr>
      </w:pPr>
      <w:ins w:id="17" w:author="mozhi">
        <w:r>
          <w:t xml:space="preserve">      properties:</w:t>
        </w:r>
      </w:ins>
    </w:p>
    <w:p w:rsidR="008A6618" w:rsidRDefault="008A6618" w:rsidP="008A6618">
      <w:pPr>
        <w:pStyle w:val="PL"/>
        <w:rPr>
          <w:ins w:id="18" w:author="mozhi"/>
        </w:rPr>
      </w:pPr>
      <w:ins w:id="19" w:author="mozhi">
        <w:r>
          <w:t xml:space="preserve">        </w:t>
        </w:r>
        <w:proofErr w:type="spellStart"/>
        <w:r>
          <w:t>targetUEID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20" w:author="mozhi"/>
        </w:rPr>
      </w:pPr>
      <w:ins w:id="21" w:author="mozhi">
        <w:r>
          <w:t xml:space="preserve">          $ref: 'TS29571_CommonData.yaml#/components/schemas/Supi'</w:t>
        </w:r>
      </w:ins>
    </w:p>
    <w:p w:rsidR="008A6618" w:rsidRDefault="008A6618" w:rsidP="008A6618">
      <w:pPr>
        <w:pStyle w:val="PL"/>
        <w:rPr>
          <w:ins w:id="22" w:author="mozhi"/>
        </w:rPr>
      </w:pPr>
      <w:ins w:id="23" w:author="mozhi">
        <w:r>
          <w:t xml:space="preserve">        </w:t>
        </w:r>
        <w:proofErr w:type="spellStart"/>
        <w:r>
          <w:t>sLReferenceUEID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24" w:author="mozhi"/>
        </w:rPr>
      </w:pPr>
      <w:ins w:id="25" w:author="mozhi">
        <w:r>
          <w:t xml:space="preserve">          $ref: 'TS29571_CommonData.yaml#/components/schemas/Supi'</w:t>
        </w:r>
      </w:ins>
    </w:p>
    <w:p w:rsidR="008A6618" w:rsidRDefault="008A6618" w:rsidP="008A6618">
      <w:pPr>
        <w:pStyle w:val="PL"/>
        <w:rPr>
          <w:ins w:id="26" w:author="mozhi"/>
        </w:rPr>
      </w:pPr>
      <w:ins w:id="27" w:author="mozhi">
        <w:r>
          <w:t xml:space="preserve">        </w:t>
        </w:r>
        <w:proofErr w:type="spellStart"/>
        <w:r>
          <w:t>sLPositioningServerUEID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28" w:author="mozhi"/>
        </w:rPr>
      </w:pPr>
      <w:ins w:id="29" w:author="mozhi">
        <w:r>
          <w:t xml:space="preserve">          $ref: 'TS29571_CommonData.yaml#/components/schemas/Supi'</w:t>
        </w:r>
      </w:ins>
    </w:p>
    <w:p w:rsidR="008A6618" w:rsidRDefault="008A6618" w:rsidP="008A6618">
      <w:pPr>
        <w:pStyle w:val="PL"/>
        <w:rPr>
          <w:ins w:id="30" w:author="mozhi"/>
        </w:rPr>
      </w:pPr>
      <w:ins w:id="31" w:author="mozhi">
        <w:r>
          <w:t xml:space="preserve">        </w:t>
        </w:r>
        <w:proofErr w:type="spellStart"/>
        <w:r>
          <w:t>locatedUEID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32" w:author="mozhi"/>
        </w:rPr>
      </w:pPr>
      <w:ins w:id="33" w:author="mozhi">
        <w:r>
          <w:t xml:space="preserve">          $ref: 'TS29571_CommonData.yaml#/components/schemas/Supi'</w:t>
        </w:r>
      </w:ins>
    </w:p>
    <w:p w:rsidR="008A6618" w:rsidRDefault="008A6618" w:rsidP="008A6618">
      <w:pPr>
        <w:pStyle w:val="PL"/>
        <w:rPr>
          <w:ins w:id="34" w:author="mozhi"/>
        </w:rPr>
      </w:pPr>
      <w:ins w:id="35" w:author="mozhi">
        <w:r>
          <w:t xml:space="preserve">        </w:t>
        </w:r>
        <w:proofErr w:type="spellStart"/>
        <w:r>
          <w:t>locationType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36" w:author="mozhi"/>
        </w:rPr>
      </w:pPr>
      <w:ins w:id="37" w:author="mozhi">
        <w:r>
          <w:t xml:space="preserve">          $ref: '#/components/schemas/</w:t>
        </w:r>
        <w:proofErr w:type="spellStart"/>
        <w:r>
          <w:t>LocationType</w:t>
        </w:r>
        <w:proofErr w:type="spellEnd"/>
        <w:r>
          <w:t>'</w:t>
        </w:r>
      </w:ins>
    </w:p>
    <w:p w:rsidR="008A6618" w:rsidRDefault="008A6618" w:rsidP="008A6618">
      <w:pPr>
        <w:pStyle w:val="PL"/>
        <w:rPr>
          <w:ins w:id="38" w:author="mozhi"/>
        </w:rPr>
      </w:pPr>
      <w:ins w:id="39" w:author="mozhi">
        <w:r>
          <w:t xml:space="preserve">        </w:t>
        </w:r>
        <w:proofErr w:type="spellStart"/>
        <w:r>
          <w:t>locationEstimate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40" w:author="mozhi"/>
        </w:rPr>
      </w:pPr>
      <w:ins w:id="41" w:author="mozhi">
        <w:r>
          <w:t xml:space="preserve">          $ref: '#/components/schemas/</w:t>
        </w:r>
        <w:proofErr w:type="spellStart"/>
        <w:r>
          <w:t>LocationEstimate</w:t>
        </w:r>
        <w:proofErr w:type="spellEnd"/>
        <w:r>
          <w:t>'</w:t>
        </w:r>
      </w:ins>
    </w:p>
    <w:p w:rsidR="008A6618" w:rsidRDefault="008A6618" w:rsidP="008A6618">
      <w:pPr>
        <w:pStyle w:val="PL"/>
        <w:rPr>
          <w:ins w:id="42" w:author="mozhi"/>
        </w:rPr>
      </w:pPr>
      <w:ins w:id="43" w:author="mozhi">
        <w:r>
          <w:t xml:space="preserve">    </w:t>
        </w:r>
        <w:proofErr w:type="spellStart"/>
        <w:r>
          <w:t>LocationEstimate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44" w:author="mozhi"/>
        </w:rPr>
      </w:pPr>
      <w:ins w:id="45" w:author="mozhi">
        <w:r>
          <w:t xml:space="preserve">      type: object</w:t>
        </w:r>
      </w:ins>
    </w:p>
    <w:p w:rsidR="008A6618" w:rsidRDefault="008A6618" w:rsidP="008A6618">
      <w:pPr>
        <w:pStyle w:val="PL"/>
        <w:rPr>
          <w:ins w:id="46" w:author="mozhi"/>
        </w:rPr>
      </w:pPr>
      <w:ins w:id="47" w:author="mozhi">
        <w:r>
          <w:t xml:space="preserve">      properties:</w:t>
        </w:r>
      </w:ins>
    </w:p>
    <w:p w:rsidR="008A6618" w:rsidRDefault="008A6618" w:rsidP="008A6618">
      <w:pPr>
        <w:pStyle w:val="PL"/>
        <w:rPr>
          <w:ins w:id="48" w:author="mozhi"/>
        </w:rPr>
      </w:pPr>
      <w:ins w:id="49" w:author="mozhi">
        <w:r>
          <w:t xml:space="preserve">        </w:t>
        </w:r>
        <w:proofErr w:type="spellStart"/>
        <w:r>
          <w:t>userLocationInformation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50" w:author="mozhi"/>
        </w:rPr>
      </w:pPr>
      <w:ins w:id="51" w:author="mozhi">
        <w:r>
          <w:t xml:space="preserve">          $ref: 'TS29571_CommonData.yaml#/components/schemas/</w:t>
        </w:r>
        <w:proofErr w:type="spellStart"/>
        <w:r>
          <w:t>UserLocation</w:t>
        </w:r>
        <w:proofErr w:type="spellEnd"/>
        <w:r>
          <w:t>'</w:t>
        </w:r>
      </w:ins>
    </w:p>
    <w:p w:rsidR="008A6618" w:rsidRDefault="008A6618" w:rsidP="008A6618">
      <w:pPr>
        <w:pStyle w:val="PL"/>
        <w:rPr>
          <w:ins w:id="52" w:author="mozhi"/>
        </w:rPr>
      </w:pPr>
      <w:ins w:id="53" w:author="mozhi">
        <w:r>
          <w:t xml:space="preserve">        </w:t>
        </w:r>
        <w:proofErr w:type="spellStart"/>
        <w:r>
          <w:t>horizontalAccuracy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54" w:author="mozhi"/>
        </w:rPr>
      </w:pPr>
      <w:ins w:id="55" w:author="mozhi">
        <w:r>
          <w:t xml:space="preserve">          $ref: '#/components/schemas/</w:t>
        </w:r>
        <w:proofErr w:type="spellStart"/>
        <w:r>
          <w:t>OctetString</w:t>
        </w:r>
        <w:proofErr w:type="spellEnd"/>
        <w:r>
          <w:t>'</w:t>
        </w:r>
      </w:ins>
    </w:p>
    <w:p w:rsidR="008A6618" w:rsidRDefault="008A6618" w:rsidP="008A6618">
      <w:pPr>
        <w:pStyle w:val="PL"/>
        <w:rPr>
          <w:ins w:id="56" w:author="mozhi"/>
        </w:rPr>
      </w:pPr>
      <w:ins w:id="57" w:author="mozhi">
        <w:r>
          <w:t xml:space="preserve">        </w:t>
        </w:r>
        <w:proofErr w:type="spellStart"/>
        <w:r>
          <w:t>verticalAccuracy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58" w:author="mozhi"/>
        </w:rPr>
      </w:pPr>
      <w:ins w:id="59" w:author="mozhi">
        <w:r>
          <w:t xml:space="preserve">          $ref: '#/components/schemas/</w:t>
        </w:r>
        <w:proofErr w:type="spellStart"/>
        <w:r>
          <w:t>OctetString</w:t>
        </w:r>
        <w:proofErr w:type="spellEnd"/>
        <w:r>
          <w:t>'</w:t>
        </w:r>
      </w:ins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'TS29512_Npcf_SMPolicyControl.yaml#/components/schemas/QosCharacteristics'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object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  <w:r>
        <w:t xml:space="preserve">    PC5DataContainer: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  $ref: 'TS29571_CommonData.yaml#/components/schemas/Uint64'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 </w:t>
      </w:r>
    </w:p>
    <w:p w:rsidR="008A6618" w:rsidRDefault="008A6618" w:rsidP="008A6618">
      <w:pPr>
        <w:pStyle w:val="PL"/>
      </w:pPr>
      <w:r>
        <w:t xml:space="preserve">        pC5RadioTechnology: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OctetString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string</w:t>
      </w:r>
    </w:p>
    <w:p w:rsidR="008A6618" w:rsidRDefault="008A6618" w:rsidP="008A6618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:rsidR="008A6618" w:rsidRDefault="008A6618" w:rsidP="008A6618">
      <w:pPr>
        <w:pStyle w:val="PL"/>
      </w:pPr>
      <w:r>
        <w:t xml:space="preserve">    E164:</w:t>
      </w:r>
    </w:p>
    <w:p w:rsidR="008A6618" w:rsidRDefault="008A6618" w:rsidP="008A6618">
      <w:pPr>
        <w:pStyle w:val="PL"/>
      </w:pPr>
      <w:r>
        <w:t xml:space="preserve">      type: string</w:t>
      </w:r>
    </w:p>
    <w:p w:rsidR="008A6618" w:rsidRDefault="008A6618" w:rsidP="008A6618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IMSAddress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ipv4Addr:</w:t>
      </w:r>
    </w:p>
    <w:p w:rsidR="008A6618" w:rsidRDefault="008A6618" w:rsidP="008A6618">
      <w:pPr>
        <w:pStyle w:val="PL"/>
      </w:pPr>
      <w:r>
        <w:t xml:space="preserve">          $ref: 'TS29571_CommonData.yaml#/components/schemas/Ipv4Addr'</w:t>
      </w:r>
    </w:p>
    <w:p w:rsidR="008A6618" w:rsidRDefault="008A6618" w:rsidP="008A6618">
      <w:pPr>
        <w:pStyle w:val="PL"/>
      </w:pPr>
      <w:r>
        <w:t xml:space="preserve">        ipv6Addr:</w:t>
      </w:r>
    </w:p>
    <w:p w:rsidR="008A6618" w:rsidRDefault="008A6618" w:rsidP="008A6618">
      <w:pPr>
        <w:pStyle w:val="PL"/>
      </w:pPr>
      <w:r>
        <w:t xml:space="preserve">          $ref: 'TS29571_CommonData.yaml#/components/schemas/Ipv6Addr'</w:t>
      </w:r>
    </w:p>
    <w:p w:rsidR="008A6618" w:rsidRDefault="008A6618" w:rsidP="008A6618">
      <w:pPr>
        <w:pStyle w:val="PL"/>
      </w:pPr>
      <w:r>
        <w:t xml:space="preserve">        e164:</w:t>
      </w:r>
    </w:p>
    <w:p w:rsidR="008A6618" w:rsidRDefault="008A6618" w:rsidP="008A6618">
      <w:pPr>
        <w:pStyle w:val="PL"/>
      </w:pPr>
      <w:r>
        <w:t xml:space="preserve">          $ref: '#/components/schemas/E164'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8A6618" w:rsidRDefault="008A6618" w:rsidP="008A6618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8A6618" w:rsidRDefault="008A6618" w:rsidP="008A6618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ServingNodeAddress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ipv4Addr:</w:t>
      </w:r>
    </w:p>
    <w:p w:rsidR="008A6618" w:rsidRDefault="008A6618" w:rsidP="008A6618">
      <w:pPr>
        <w:pStyle w:val="PL"/>
      </w:pPr>
      <w:r>
        <w:t xml:space="preserve">          $ref: 'TS29571_CommonData.yaml#/components/schemas/Ipv4Addr'</w:t>
      </w:r>
    </w:p>
    <w:p w:rsidR="008A6618" w:rsidRDefault="008A6618" w:rsidP="008A6618">
      <w:pPr>
        <w:pStyle w:val="PL"/>
      </w:pPr>
      <w:r>
        <w:t xml:space="preserve">        ipv6Addr:</w:t>
      </w:r>
    </w:p>
    <w:p w:rsidR="008A6618" w:rsidRDefault="008A6618" w:rsidP="008A6618">
      <w:pPr>
        <w:pStyle w:val="PL"/>
      </w:pPr>
      <w:r>
        <w:t xml:space="preserve">          $ref: 'TS29571_CommonData.yaml#/components/schemas/Ipv6Addr'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8A6618" w:rsidRDefault="008A6618" w:rsidP="008A6618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SIPEventType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sIPMethod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ISUPCause: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iSUPCauseLocation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iSUPCauseValue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'#/components/schemas/EnhancedDiagnostics5G'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CalledIdentityChange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calledIdentity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InterOperatorIdentifier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originatingIOI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EarlyMediaDescription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sDPTimeStamps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sDPMediaComponent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SDPTimeStamps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sDPOfferTimestamp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sDPAnswerTimestamp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SDPMediaComponent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ServerCapabilities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mandatoryCapability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proofErr w:type="gramStart"/>
      <w:r>
        <w:t>optionalCapability</w:t>
      </w:r>
      <w:proofErr w:type="spellEnd"/>
      <w:r>
        <w:t xml:space="preserve"> :</w:t>
      </w:r>
      <w:proofErr w:type="gramEnd"/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serverName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TrunkGroupID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MessageBody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'TS29571_CommonData.yaml#/components/schemas/Uint32'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originator:</w:t>
      </w:r>
    </w:p>
    <w:p w:rsidR="008A6618" w:rsidRDefault="008A6618" w:rsidP="008A6618">
      <w:pPr>
        <w:pStyle w:val="PL"/>
      </w:pPr>
      <w:r>
        <w:lastRenderedPageBreak/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AccessTransferInformation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'TS29571_CommonData.yaml#/components/schemas/Pei'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AccessNetworkInfoChange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NNIInformation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sessionDirection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NNISessionDirection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NNIType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softwareImageInfo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'TS28538_EdgeNrm.yaml#/components/schemas/</w:t>
      </w:r>
      <w:proofErr w:type="spellStart"/>
      <w:r>
        <w:t>SoftwareImageInfo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affinityAntiAffinity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'TS28538_EdgeNrm.yaml#/components/schemas/</w:t>
      </w:r>
      <w:proofErr w:type="spellStart"/>
      <w:r>
        <w:t>AffinityAntiAffinity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serviceContinuity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virtualResource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'TS28538_EdgeNrm.yaml#/components/schemas/</w:t>
      </w:r>
      <w:proofErr w:type="spellStart"/>
      <w:r>
        <w:t>VirtualResource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lastRenderedPageBreak/>
        <w:t xml:space="preserve">    </w:t>
      </w:r>
      <w:proofErr w:type="spellStart"/>
      <w:r>
        <w:t>MMAddContentInfo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integer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name: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    description:</w:t>
      </w:r>
    </w:p>
    <w:p w:rsidR="008A6618" w:rsidRDefault="008A6618" w:rsidP="008A6618">
      <w:pPr>
        <w:pStyle w:val="PL"/>
      </w:pPr>
      <w:r>
        <w:t xml:space="preserve">          type: string</w:t>
      </w:r>
    </w:p>
    <w:p w:rsidR="008A6618" w:rsidRDefault="008A6618" w:rsidP="008A6618">
      <w:pPr>
        <w:pStyle w:val="PL"/>
      </w:pPr>
      <w:r>
        <w:t xml:space="preserve">    5GMulticastService: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mBSSessionIdList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MbsServiceType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serviceArea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mBSServiceActivityStatus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'TS29571_CommonData.yaml#/components/schemas/MbsSessionActivityStatus'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required:</w:t>
      </w:r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:rsidR="008A6618" w:rsidRDefault="008A6618" w:rsidP="008A6618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ranNodeIDs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lastRenderedPageBreak/>
        <w:t xml:space="preserve">        </w:t>
      </w:r>
      <w:proofErr w:type="spellStart"/>
      <w:r>
        <w:t>ranNodeIDs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SatelliteBackhaulInformation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type: object</w:t>
      </w:r>
    </w:p>
    <w:p w:rsidR="008A6618" w:rsidRDefault="008A6618" w:rsidP="008A6618">
      <w:pPr>
        <w:pStyle w:val="PL"/>
      </w:pPr>
      <w:r>
        <w:t xml:space="preserve">      properties: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type: array</w:t>
      </w:r>
    </w:p>
    <w:p w:rsidR="008A6618" w:rsidRDefault="008A6618" w:rsidP="008A6618">
      <w:pPr>
        <w:pStyle w:val="PL"/>
      </w:pPr>
      <w:r>
        <w:t xml:space="preserve">          items:</w:t>
      </w:r>
    </w:p>
    <w:p w:rsidR="008A6618" w:rsidRDefault="008A6618" w:rsidP="008A6618">
      <w:pPr>
        <w:pStyle w:val="PL"/>
      </w:pPr>
      <w:r>
        <w:t xml:space="preserve">            $ref: 'TS29571_CommonData.yaml#/components/schemas/SatelliteBackhaulCategory'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8A6618" w:rsidRDefault="008A6618" w:rsidP="008A6618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$ref: 'TS29571_CommonData.yaml#/components/schemas/</w:t>
      </w:r>
      <w:proofErr w:type="spellStart"/>
      <w:r>
        <w:t>GeoSatelliteId</w:t>
      </w:r>
      <w:proofErr w:type="spellEnd"/>
      <w:r>
        <w:t>'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REAUTHORIZATION</w:t>
      </w:r>
    </w:p>
    <w:p w:rsidR="008A6618" w:rsidRDefault="008A6618" w:rsidP="008A6618">
      <w:pPr>
        <w:pStyle w:val="PL"/>
      </w:pPr>
      <w:r>
        <w:t xml:space="preserve">            - ABORT_CHARGING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AMF</w:t>
      </w:r>
    </w:p>
    <w:p w:rsidR="008A6618" w:rsidRDefault="008A6618" w:rsidP="008A6618">
      <w:pPr>
        <w:pStyle w:val="PL"/>
      </w:pPr>
      <w:r>
        <w:t xml:space="preserve">            - SMF</w:t>
      </w:r>
    </w:p>
    <w:p w:rsidR="008A6618" w:rsidRDefault="008A6618" w:rsidP="008A6618">
      <w:pPr>
        <w:pStyle w:val="PL"/>
      </w:pPr>
      <w:r>
        <w:t xml:space="preserve">            - SMS # 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SMSF</w:t>
      </w:r>
    </w:p>
    <w:p w:rsidR="008A6618" w:rsidRDefault="008A6618" w:rsidP="008A6618">
      <w:pPr>
        <w:pStyle w:val="PL"/>
      </w:pPr>
      <w:r>
        <w:t xml:space="preserve">            - PGW_C_SMF</w:t>
      </w:r>
    </w:p>
    <w:p w:rsidR="008A6618" w:rsidRDefault="008A6618" w:rsidP="008A6618">
      <w:pPr>
        <w:pStyle w:val="PL"/>
      </w:pPr>
      <w:r>
        <w:t xml:space="preserve">            - NEFF # 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SGW</w:t>
      </w:r>
    </w:p>
    <w:p w:rsidR="008A6618" w:rsidRDefault="008A6618" w:rsidP="008A6618">
      <w:pPr>
        <w:pStyle w:val="PL"/>
      </w:pPr>
      <w:r>
        <w:t xml:space="preserve">            - I_SMF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:rsidR="008A6618" w:rsidRDefault="008A6618" w:rsidP="008A6618">
      <w:pPr>
        <w:pStyle w:val="PL"/>
      </w:pPr>
      <w:r>
        <w:t xml:space="preserve">            - CEF</w:t>
      </w:r>
    </w:p>
    <w:p w:rsidR="008A6618" w:rsidRDefault="008A6618" w:rsidP="008A6618">
      <w:pPr>
        <w:pStyle w:val="PL"/>
      </w:pPr>
      <w:r>
        <w:t xml:space="preserve">            - NEF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MnS_Producer</w:t>
      </w:r>
      <w:proofErr w:type="spellEnd"/>
    </w:p>
    <w:p w:rsidR="008A6618" w:rsidRDefault="008A6618" w:rsidP="008A6618">
      <w:pPr>
        <w:pStyle w:val="PL"/>
      </w:pPr>
      <w:r>
        <w:t xml:space="preserve">            - SGSN</w:t>
      </w:r>
    </w:p>
    <w:p w:rsidR="008A6618" w:rsidRDefault="008A6618" w:rsidP="008A6618">
      <w:pPr>
        <w:pStyle w:val="PL"/>
      </w:pPr>
      <w:r>
        <w:t xml:space="preserve">            - V_SMF</w:t>
      </w:r>
    </w:p>
    <w:p w:rsidR="008A6618" w:rsidRDefault="008A6618" w:rsidP="008A6618">
      <w:pPr>
        <w:pStyle w:val="PL"/>
      </w:pPr>
      <w:r>
        <w:t xml:space="preserve">            - 5G_DDNMF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IMS_Node</w:t>
      </w:r>
      <w:proofErr w:type="spellEnd"/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MMS_Node</w:t>
      </w:r>
      <w:proofErr w:type="spellEnd"/>
    </w:p>
    <w:p w:rsidR="008A6618" w:rsidRDefault="008A6618" w:rsidP="008A6618">
      <w:pPr>
        <w:pStyle w:val="PL"/>
      </w:pPr>
      <w:r>
        <w:t xml:space="preserve">            - EES</w:t>
      </w:r>
    </w:p>
    <w:p w:rsidR="008A6618" w:rsidRDefault="008A6618" w:rsidP="008A6618">
      <w:pPr>
        <w:pStyle w:val="PL"/>
      </w:pPr>
      <w:r>
        <w:t xml:space="preserve">            - PCF</w:t>
      </w:r>
    </w:p>
    <w:p w:rsidR="008A6618" w:rsidRDefault="008A6618" w:rsidP="008A6618">
      <w:pPr>
        <w:pStyle w:val="PL"/>
      </w:pPr>
      <w:r>
        <w:t xml:space="preserve">            - UDM</w:t>
      </w:r>
    </w:p>
    <w:p w:rsidR="008A6618" w:rsidRDefault="008A6618" w:rsidP="008A6618">
      <w:pPr>
        <w:pStyle w:val="PL"/>
      </w:pPr>
      <w:r>
        <w:t xml:space="preserve">            - UPF</w:t>
      </w:r>
    </w:p>
    <w:p w:rsidR="008A6618" w:rsidRDefault="008A6618" w:rsidP="008A6618">
      <w:pPr>
        <w:pStyle w:val="PL"/>
      </w:pPr>
      <w:r>
        <w:t xml:space="preserve">            - TSN_AF</w:t>
      </w:r>
    </w:p>
    <w:p w:rsidR="008A6618" w:rsidRDefault="008A6618" w:rsidP="008A6618">
      <w:pPr>
        <w:pStyle w:val="PL"/>
      </w:pPr>
      <w:r>
        <w:t xml:space="preserve">            - TSCTSF</w:t>
      </w:r>
    </w:p>
    <w:p w:rsidR="008A6618" w:rsidRDefault="008A6618" w:rsidP="008A6618">
      <w:pPr>
        <w:pStyle w:val="PL"/>
      </w:pPr>
      <w:r>
        <w:t xml:space="preserve">            - MB_SMF</w:t>
      </w:r>
    </w:p>
    <w:p w:rsidR="008A6618" w:rsidRDefault="008A6618" w:rsidP="008A6618">
      <w:pPr>
        <w:pStyle w:val="PL"/>
      </w:pPr>
      <w:r>
        <w:t xml:space="preserve">            - CHF</w:t>
      </w:r>
    </w:p>
    <w:p w:rsidR="008A6618" w:rsidRDefault="008A6618" w:rsidP="008A6618">
      <w:pPr>
        <w:pStyle w:val="PL"/>
        <w:rPr>
          <w:ins w:id="60" w:author="mozhi"/>
        </w:rPr>
      </w:pPr>
      <w:ins w:id="61" w:author="mozhi">
        <w:r>
          <w:t xml:space="preserve">            - GMLC</w:t>
        </w:r>
      </w:ins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HOME_DEFAULT</w:t>
      </w:r>
    </w:p>
    <w:p w:rsidR="008A6618" w:rsidRDefault="008A6618" w:rsidP="008A6618">
      <w:pPr>
        <w:pStyle w:val="PL"/>
      </w:pPr>
      <w:r>
        <w:t xml:space="preserve">            - ROAMING_DEFAULT</w:t>
      </w:r>
    </w:p>
    <w:p w:rsidR="008A6618" w:rsidRDefault="008A6618" w:rsidP="008A6618">
      <w:pPr>
        <w:pStyle w:val="PL"/>
      </w:pPr>
      <w:r>
        <w:t xml:space="preserve">            - VISITING_DEFAULT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# SMF </w:t>
      </w:r>
      <w:proofErr w:type="spellStart"/>
      <w:r>
        <w:t>TriggerType</w:t>
      </w:r>
      <w:proofErr w:type="spellEnd"/>
    </w:p>
    <w:p w:rsidR="008A6618" w:rsidRDefault="008A6618" w:rsidP="008A6618">
      <w:pPr>
        <w:pStyle w:val="PL"/>
      </w:pPr>
      <w:r>
        <w:t xml:space="preserve">            - QUOTA_THRESHOLD</w:t>
      </w:r>
    </w:p>
    <w:p w:rsidR="008A6618" w:rsidRDefault="008A6618" w:rsidP="008A6618">
      <w:pPr>
        <w:pStyle w:val="PL"/>
      </w:pPr>
      <w:r>
        <w:t xml:space="preserve">            - QHT</w:t>
      </w:r>
    </w:p>
    <w:p w:rsidR="008A6618" w:rsidRDefault="008A6618" w:rsidP="008A6618">
      <w:pPr>
        <w:pStyle w:val="PL"/>
      </w:pPr>
      <w:r>
        <w:t xml:space="preserve">            - FINAL</w:t>
      </w:r>
    </w:p>
    <w:p w:rsidR="008A6618" w:rsidRDefault="008A6618" w:rsidP="008A6618">
      <w:pPr>
        <w:pStyle w:val="PL"/>
      </w:pPr>
      <w:r>
        <w:t xml:space="preserve">            - QUOTA_EXHAUSTED</w:t>
      </w:r>
    </w:p>
    <w:p w:rsidR="008A6618" w:rsidRDefault="008A6618" w:rsidP="008A6618">
      <w:pPr>
        <w:pStyle w:val="PL"/>
      </w:pPr>
      <w:r>
        <w:t xml:space="preserve">            - VALIDITY_TIME</w:t>
      </w:r>
    </w:p>
    <w:p w:rsidR="008A6618" w:rsidRDefault="008A6618" w:rsidP="008A6618">
      <w:pPr>
        <w:pStyle w:val="PL"/>
      </w:pPr>
      <w:r>
        <w:t xml:space="preserve">            - OTHER_QUOTA_TYPE</w:t>
      </w:r>
    </w:p>
    <w:p w:rsidR="008A6618" w:rsidRDefault="008A6618" w:rsidP="008A6618">
      <w:pPr>
        <w:pStyle w:val="PL"/>
      </w:pPr>
      <w:r>
        <w:t xml:space="preserve">            - FORCED_REAUTHORISATION</w:t>
      </w:r>
    </w:p>
    <w:p w:rsidR="008A6618" w:rsidRDefault="008A6618" w:rsidP="008A6618">
      <w:pPr>
        <w:pStyle w:val="PL"/>
      </w:pPr>
      <w:r>
        <w:t xml:space="preserve">            - UNUSED_QUOTA_TIMER # 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UNIT_COUNT_INACTIVITY_TIMER</w:t>
      </w:r>
    </w:p>
    <w:p w:rsidR="008A6618" w:rsidRDefault="008A6618" w:rsidP="008A6618">
      <w:pPr>
        <w:pStyle w:val="PL"/>
      </w:pPr>
      <w:r>
        <w:t xml:space="preserve">            - ABNORMAL_RELEASE</w:t>
      </w:r>
    </w:p>
    <w:p w:rsidR="008A6618" w:rsidRDefault="008A6618" w:rsidP="008A6618">
      <w:pPr>
        <w:pStyle w:val="PL"/>
      </w:pPr>
      <w:r>
        <w:t xml:space="preserve">            - QOS_CHANGE</w:t>
      </w:r>
    </w:p>
    <w:p w:rsidR="008A6618" w:rsidRDefault="008A6618" w:rsidP="008A6618">
      <w:pPr>
        <w:pStyle w:val="PL"/>
      </w:pPr>
      <w:r>
        <w:t xml:space="preserve">            - VOLUME_LIMIT</w:t>
      </w:r>
    </w:p>
    <w:p w:rsidR="008A6618" w:rsidRDefault="008A6618" w:rsidP="008A6618">
      <w:pPr>
        <w:pStyle w:val="PL"/>
      </w:pPr>
      <w:r>
        <w:lastRenderedPageBreak/>
        <w:t xml:space="preserve">            - TIME_LIMIT</w:t>
      </w:r>
    </w:p>
    <w:p w:rsidR="008A6618" w:rsidRDefault="008A6618" w:rsidP="008A6618">
      <w:pPr>
        <w:pStyle w:val="PL"/>
      </w:pPr>
      <w:r>
        <w:t xml:space="preserve">            - EVENT_LIMIT</w:t>
      </w:r>
    </w:p>
    <w:p w:rsidR="008A6618" w:rsidRDefault="008A6618" w:rsidP="008A6618">
      <w:pPr>
        <w:pStyle w:val="PL"/>
      </w:pPr>
      <w:r>
        <w:t xml:space="preserve">            - PLMN_CHANGE</w:t>
      </w:r>
    </w:p>
    <w:p w:rsidR="008A6618" w:rsidRDefault="008A6618" w:rsidP="008A6618">
      <w:pPr>
        <w:pStyle w:val="PL"/>
      </w:pPr>
      <w:r>
        <w:t xml:space="preserve">            - USER_LOCATION_CHANGE</w:t>
      </w:r>
    </w:p>
    <w:p w:rsidR="008A6618" w:rsidRDefault="008A6618" w:rsidP="008A6618">
      <w:pPr>
        <w:pStyle w:val="PL"/>
      </w:pPr>
      <w:r>
        <w:t xml:space="preserve">            - RAT_CHANGE</w:t>
      </w:r>
    </w:p>
    <w:p w:rsidR="008A6618" w:rsidRDefault="008A6618" w:rsidP="008A6618">
      <w:pPr>
        <w:pStyle w:val="PL"/>
      </w:pPr>
      <w:r>
        <w:t xml:space="preserve">            - SESSION_AMBR_CHANGE</w:t>
      </w:r>
    </w:p>
    <w:p w:rsidR="008A6618" w:rsidRDefault="008A6618" w:rsidP="008A6618">
      <w:pPr>
        <w:pStyle w:val="PL"/>
      </w:pPr>
      <w:r>
        <w:t xml:space="preserve">            - UE_TIMEZONE_CHANGE</w:t>
      </w:r>
    </w:p>
    <w:p w:rsidR="008A6618" w:rsidRDefault="008A6618" w:rsidP="008A6618">
      <w:pPr>
        <w:pStyle w:val="PL"/>
      </w:pPr>
      <w:r>
        <w:t xml:space="preserve">            - TARIFF_TIME_CHANGE</w:t>
      </w:r>
    </w:p>
    <w:p w:rsidR="008A6618" w:rsidRDefault="008A6618" w:rsidP="008A6618">
      <w:pPr>
        <w:pStyle w:val="PL"/>
      </w:pPr>
      <w:r>
        <w:t xml:space="preserve">            - MAX_NUMBER_OF_CHANGES_IN_CHARGING_CONDITIONS</w:t>
      </w:r>
    </w:p>
    <w:p w:rsidR="008A6618" w:rsidRDefault="008A6618" w:rsidP="008A6618">
      <w:pPr>
        <w:pStyle w:val="PL"/>
      </w:pPr>
      <w:r>
        <w:t xml:space="preserve">            - MANAGEMENT_INTERVENTION</w:t>
      </w:r>
    </w:p>
    <w:p w:rsidR="008A6618" w:rsidRDefault="008A6618" w:rsidP="008A6618">
      <w:pPr>
        <w:pStyle w:val="PL"/>
      </w:pPr>
      <w:r>
        <w:t xml:space="preserve">            - CHANGE_OF_UE_PRESENCE_IN_PRESENCE_REPORTING_AREA</w:t>
      </w:r>
    </w:p>
    <w:p w:rsidR="008A6618" w:rsidRDefault="008A6618" w:rsidP="008A6618">
      <w:pPr>
        <w:pStyle w:val="PL"/>
      </w:pPr>
      <w:r>
        <w:t xml:space="preserve">            - CHANGE_OF_3GPP_PS_DATA_OFF_STATUS</w:t>
      </w:r>
    </w:p>
    <w:p w:rsidR="008A6618" w:rsidRDefault="008A6618" w:rsidP="008A6618">
      <w:pPr>
        <w:pStyle w:val="PL"/>
      </w:pPr>
      <w:r>
        <w:t xml:space="preserve">            - SERVING_NODE_CHANGE</w:t>
      </w:r>
    </w:p>
    <w:p w:rsidR="008A6618" w:rsidRDefault="008A6618" w:rsidP="008A6618">
      <w:pPr>
        <w:pStyle w:val="PL"/>
      </w:pPr>
      <w:r>
        <w:t xml:space="preserve">            - REMOVAL_OF_UPF</w:t>
      </w:r>
    </w:p>
    <w:p w:rsidR="008A6618" w:rsidRDefault="008A6618" w:rsidP="008A6618">
      <w:pPr>
        <w:pStyle w:val="PL"/>
      </w:pPr>
      <w:r>
        <w:t xml:space="preserve">            - ADDITION_OF_UPF</w:t>
      </w:r>
    </w:p>
    <w:p w:rsidR="008A6618" w:rsidRDefault="008A6618" w:rsidP="008A6618">
      <w:pPr>
        <w:pStyle w:val="PL"/>
      </w:pPr>
      <w:r>
        <w:t xml:space="preserve">            - INSERTION_OF_ISMF</w:t>
      </w:r>
    </w:p>
    <w:p w:rsidR="008A6618" w:rsidRDefault="008A6618" w:rsidP="008A6618">
      <w:pPr>
        <w:pStyle w:val="PL"/>
      </w:pPr>
      <w:r>
        <w:t xml:space="preserve">            - REMOVAL_OF_ISMF</w:t>
      </w:r>
    </w:p>
    <w:p w:rsidR="008A6618" w:rsidRDefault="008A6618" w:rsidP="008A6618">
      <w:pPr>
        <w:pStyle w:val="PL"/>
      </w:pPr>
      <w:r>
        <w:t xml:space="preserve">            - CHANGE_OF_ISMF</w:t>
      </w:r>
    </w:p>
    <w:p w:rsidR="008A6618" w:rsidRDefault="008A6618" w:rsidP="008A6618">
      <w:pPr>
        <w:pStyle w:val="PL"/>
      </w:pPr>
      <w:r>
        <w:t xml:space="preserve">            - START_OF_SERVICE_DATA_FLOW</w:t>
      </w:r>
    </w:p>
    <w:p w:rsidR="008A6618" w:rsidRDefault="008A6618" w:rsidP="008A6618">
      <w:pPr>
        <w:pStyle w:val="PL"/>
      </w:pPr>
      <w:r>
        <w:t xml:space="preserve">            - ECGI_CHANGE</w:t>
      </w:r>
    </w:p>
    <w:p w:rsidR="008A6618" w:rsidRDefault="008A6618" w:rsidP="008A6618">
      <w:pPr>
        <w:pStyle w:val="PL"/>
      </w:pPr>
      <w:r>
        <w:t xml:space="preserve">            - TAI_CHANGE</w:t>
      </w:r>
    </w:p>
    <w:p w:rsidR="008A6618" w:rsidRDefault="008A6618" w:rsidP="008A6618">
      <w:pPr>
        <w:pStyle w:val="PL"/>
      </w:pPr>
      <w:r>
        <w:t xml:space="preserve">            - HANDOVER_CANCEL</w:t>
      </w:r>
    </w:p>
    <w:p w:rsidR="008A6618" w:rsidRDefault="008A6618" w:rsidP="008A6618">
      <w:pPr>
        <w:pStyle w:val="PL"/>
      </w:pPr>
      <w:r>
        <w:t xml:space="preserve">            - HANDOVER_START</w:t>
      </w:r>
    </w:p>
    <w:p w:rsidR="008A6618" w:rsidRDefault="008A6618" w:rsidP="008A6618">
      <w:pPr>
        <w:pStyle w:val="PL"/>
      </w:pPr>
      <w:r>
        <w:t xml:space="preserve">            - HANDOVER_COMPLETE</w:t>
      </w:r>
    </w:p>
    <w:p w:rsidR="008A6618" w:rsidRDefault="008A6618" w:rsidP="008A6618">
      <w:pPr>
        <w:pStyle w:val="PL"/>
      </w:pPr>
      <w:r>
        <w:t xml:space="preserve">            - GFBR_GUARANTEED_STATUS_CHANGE</w:t>
      </w:r>
    </w:p>
    <w:p w:rsidR="008A6618" w:rsidRDefault="008A6618" w:rsidP="008A6618">
      <w:pPr>
        <w:pStyle w:val="PL"/>
      </w:pPr>
      <w:r>
        <w:t xml:space="preserve">            - ADDITION_OF_ACCESS</w:t>
      </w:r>
    </w:p>
    <w:p w:rsidR="008A6618" w:rsidRDefault="008A6618" w:rsidP="008A6618">
      <w:pPr>
        <w:pStyle w:val="PL"/>
      </w:pPr>
      <w:r>
        <w:t xml:space="preserve">            - REMOVAL_OF_ACCESS</w:t>
      </w:r>
    </w:p>
    <w:p w:rsidR="008A6618" w:rsidRDefault="008A6618" w:rsidP="008A6618">
      <w:pPr>
        <w:pStyle w:val="PL"/>
      </w:pPr>
      <w:r>
        <w:t xml:space="preserve">            - START_OF_SDF_ADDITIONAL_ACCESS</w:t>
      </w:r>
    </w:p>
    <w:p w:rsidR="008A6618" w:rsidRDefault="008A6618" w:rsidP="008A6618">
      <w:pPr>
        <w:pStyle w:val="PL"/>
      </w:pPr>
      <w:r>
        <w:t xml:space="preserve">            - REDUNDANT_TRANSMISSION_CHANGE</w:t>
      </w:r>
    </w:p>
    <w:p w:rsidR="008A6618" w:rsidRDefault="008A6618" w:rsidP="008A6618">
      <w:pPr>
        <w:pStyle w:val="PL"/>
      </w:pPr>
      <w:r>
        <w:t xml:space="preserve">            - CGI_SAI_CHANGE</w:t>
      </w:r>
    </w:p>
    <w:p w:rsidR="008A6618" w:rsidRDefault="008A6618" w:rsidP="008A6618">
      <w:pPr>
        <w:pStyle w:val="PL"/>
      </w:pPr>
      <w:r>
        <w:t xml:space="preserve">            - RAI_CHANGE</w:t>
      </w:r>
    </w:p>
    <w:p w:rsidR="008A6618" w:rsidRDefault="008A6618" w:rsidP="008A6618">
      <w:pPr>
        <w:pStyle w:val="PL"/>
      </w:pPr>
      <w:r>
        <w:t xml:space="preserve">            - JOIN_MULTICAST</w:t>
      </w:r>
    </w:p>
    <w:p w:rsidR="008A6618" w:rsidRDefault="008A6618" w:rsidP="008A6618">
      <w:pPr>
        <w:pStyle w:val="PL"/>
      </w:pPr>
      <w:r>
        <w:t xml:space="preserve">            - MBS_DELIVERY_METHOD_CHANGE</w:t>
      </w:r>
    </w:p>
    <w:p w:rsidR="008A6618" w:rsidRDefault="008A6618" w:rsidP="008A6618">
      <w:pPr>
        <w:pStyle w:val="PL"/>
      </w:pPr>
      <w:r>
        <w:t xml:space="preserve">            - LEAVE_MULTICAST</w:t>
      </w:r>
    </w:p>
    <w:p w:rsidR="008A6618" w:rsidRDefault="008A6618" w:rsidP="008A6618">
      <w:pPr>
        <w:pStyle w:val="PL"/>
      </w:pPr>
      <w:r>
        <w:t xml:space="preserve">            - VSMF_CHANGE</w:t>
      </w:r>
    </w:p>
    <w:p w:rsidR="008A6618" w:rsidRDefault="008A6618" w:rsidP="008A6618">
      <w:pPr>
        <w:pStyle w:val="PL"/>
      </w:pPr>
      <w:r>
        <w:t xml:space="preserve">            - SNSSAI_REPLACEMENT</w:t>
      </w:r>
    </w:p>
    <w:p w:rsidR="008A6618" w:rsidRDefault="008A6618" w:rsidP="008A6618">
      <w:pPr>
        <w:pStyle w:val="PL"/>
      </w:pPr>
      <w:r>
        <w:t xml:space="preserve">            - SATELLITE_BACKHAUL_CATEGORY_CHANGE</w:t>
      </w:r>
    </w:p>
    <w:p w:rsidR="008A6618" w:rsidRDefault="008A6618" w:rsidP="008A6618">
      <w:pPr>
        <w:pStyle w:val="PL"/>
      </w:pPr>
      <w:r>
        <w:t xml:space="preserve">            - GEO_SATELLITE_ID_CHANGE</w:t>
      </w:r>
    </w:p>
    <w:p w:rsidR="008A6618" w:rsidRDefault="008A6618" w:rsidP="008A6618">
      <w:pPr>
        <w:pStyle w:val="PL"/>
      </w:pPr>
      <w:r>
        <w:t xml:space="preserve">            # IMS </w:t>
      </w:r>
      <w:proofErr w:type="spellStart"/>
      <w:r>
        <w:t>TriggerType</w:t>
      </w:r>
      <w:proofErr w:type="spellEnd"/>
    </w:p>
    <w:p w:rsidR="008A6618" w:rsidRDefault="008A6618" w:rsidP="008A6618">
      <w:pPr>
        <w:pStyle w:val="PL"/>
      </w:pPr>
      <w:r>
        <w:t xml:space="preserve">            - SIP_INVITE</w:t>
      </w:r>
    </w:p>
    <w:p w:rsidR="008A6618" w:rsidRDefault="008A6618" w:rsidP="008A6618">
      <w:pPr>
        <w:pStyle w:val="PL"/>
      </w:pPr>
      <w:r>
        <w:t xml:space="preserve">            - SIP_RE-INVITE_OR_UPDATE</w:t>
      </w:r>
    </w:p>
    <w:p w:rsidR="008A6618" w:rsidRDefault="008A6618" w:rsidP="008A6618">
      <w:pPr>
        <w:pStyle w:val="PL"/>
      </w:pPr>
      <w:r>
        <w:t xml:space="preserve">            - SIP_2XX_ACKNOWLEDGING</w:t>
      </w:r>
    </w:p>
    <w:p w:rsidR="008A6618" w:rsidRDefault="008A6618" w:rsidP="008A6618">
      <w:pPr>
        <w:pStyle w:val="PL"/>
      </w:pPr>
      <w:r>
        <w:t xml:space="preserve">            - SIP_1XX_PROVISIONAL_RESPONSE</w:t>
      </w:r>
    </w:p>
    <w:p w:rsidR="008A6618" w:rsidRDefault="008A6618" w:rsidP="008A6618">
      <w:pPr>
        <w:pStyle w:val="PL"/>
      </w:pPr>
      <w:r>
        <w:t xml:space="preserve">            - SIP_4XX_5XX_OR_6XX_RESPONSE</w:t>
      </w:r>
    </w:p>
    <w:p w:rsidR="008A6618" w:rsidRDefault="008A6618" w:rsidP="008A6618">
      <w:pPr>
        <w:pStyle w:val="PL"/>
      </w:pPr>
      <w:r>
        <w:t xml:space="preserve">            - ANY_OTHER_SIP_MESSAGE            - SIP_BYE_MESSAGE</w:t>
      </w:r>
    </w:p>
    <w:p w:rsidR="008A6618" w:rsidRDefault="008A6618" w:rsidP="008A6618">
      <w:pPr>
        <w:pStyle w:val="PL"/>
      </w:pPr>
      <w:r>
        <w:t xml:space="preserve">            - SIP_2XX_ACKNOWLEDGING_A_SIP_BYE</w:t>
      </w:r>
    </w:p>
    <w:p w:rsidR="008A6618" w:rsidRDefault="008A6618" w:rsidP="008A6618">
      <w:pPr>
        <w:pStyle w:val="PL"/>
      </w:pPr>
      <w:r>
        <w:t xml:space="preserve">            - ABORTING_A_SIP_SESSION_SET-UP</w:t>
      </w:r>
    </w:p>
    <w:p w:rsidR="008A6618" w:rsidRDefault="008A6618" w:rsidP="008A6618">
      <w:pPr>
        <w:pStyle w:val="PL"/>
      </w:pPr>
      <w:r>
        <w:t xml:space="preserve">            - SIP_3XX_FINAL_OR_REDIRECTION_RESPONSE</w:t>
      </w:r>
    </w:p>
    <w:p w:rsidR="008A6618" w:rsidRDefault="008A6618" w:rsidP="008A6618">
      <w:pPr>
        <w:pStyle w:val="PL"/>
      </w:pPr>
      <w:r>
        <w:t xml:space="preserve">            - SIP_4XX_5XX_OR_6XX_FINAL_RESPONSE</w:t>
      </w:r>
    </w:p>
    <w:p w:rsidR="008A6618" w:rsidRDefault="008A6618" w:rsidP="008A6618">
      <w:pPr>
        <w:pStyle w:val="PL"/>
      </w:pPr>
      <w:r>
        <w:t xml:space="preserve">            # MB-SMF </w:t>
      </w:r>
      <w:proofErr w:type="spellStart"/>
      <w:r>
        <w:t>TriggerType</w:t>
      </w:r>
      <w:proofErr w:type="spellEnd"/>
      <w:r>
        <w:t xml:space="preserve">           </w:t>
      </w:r>
    </w:p>
    <w:p w:rsidR="008A6618" w:rsidRDefault="008A6618" w:rsidP="008A6618">
      <w:pPr>
        <w:pStyle w:val="PL"/>
      </w:pPr>
      <w:r>
        <w:t xml:space="preserve">            - MBS_CONNECTION_ESTABLISHED_WITH_NG-RAN</w:t>
      </w:r>
    </w:p>
    <w:p w:rsidR="008A6618" w:rsidRDefault="008A6618" w:rsidP="008A6618">
      <w:pPr>
        <w:pStyle w:val="PL"/>
      </w:pPr>
      <w:r>
        <w:t xml:space="preserve">            - MBS_CONNECTION_RELEASED_WITH_NG-RAN</w:t>
      </w:r>
    </w:p>
    <w:p w:rsidR="008A6618" w:rsidRDefault="008A6618" w:rsidP="008A6618">
      <w:pPr>
        <w:pStyle w:val="PL"/>
      </w:pPr>
      <w:r>
        <w:t xml:space="preserve">            - MBS_CONNECTION_ESTABLISHED_WITH_UPF</w:t>
      </w:r>
    </w:p>
    <w:p w:rsidR="008A6618" w:rsidRDefault="008A6618" w:rsidP="008A6618">
      <w:pPr>
        <w:pStyle w:val="PL"/>
      </w:pPr>
      <w:r>
        <w:t xml:space="preserve">            - MBS_CONNECTION_RELEASED_WITH_UPF</w:t>
      </w:r>
    </w:p>
    <w:p w:rsidR="008A6618" w:rsidRDefault="008A6618" w:rsidP="008A6618">
      <w:pPr>
        <w:pStyle w:val="PL"/>
      </w:pPr>
      <w:r>
        <w:t xml:space="preserve">            - MBS_SESSION_ACTIVITY_STATUS_CHANGE_TO_ACTIVE</w:t>
      </w:r>
    </w:p>
    <w:p w:rsidR="008A6618" w:rsidRDefault="008A6618" w:rsidP="008A6618">
      <w:pPr>
        <w:pStyle w:val="PL"/>
      </w:pPr>
      <w:r>
        <w:t xml:space="preserve">            - MBS_SESSION_ACTIVITY_STATUS_CHANGE_TO_INACTIVE</w:t>
      </w:r>
    </w:p>
    <w:p w:rsidR="008A6618" w:rsidRDefault="008A6618" w:rsidP="008A6618">
      <w:pPr>
        <w:pStyle w:val="PL"/>
      </w:pPr>
      <w:r>
        <w:t xml:space="preserve">            - MBS_SESSION_CONTEXT_UPDATE</w:t>
      </w:r>
    </w:p>
    <w:p w:rsidR="008A6618" w:rsidRDefault="008A6618" w:rsidP="008A6618">
      <w:pPr>
        <w:pStyle w:val="PL"/>
      </w:pPr>
      <w:r>
        <w:t xml:space="preserve">        # NSAC </w:t>
      </w:r>
      <w:proofErr w:type="spellStart"/>
      <w:r>
        <w:t>TriggerType</w:t>
      </w:r>
      <w:proofErr w:type="spellEnd"/>
      <w:r>
        <w:t xml:space="preserve">           </w:t>
      </w:r>
    </w:p>
    <w:p w:rsidR="008A6618" w:rsidRDefault="008A6618" w:rsidP="008A6618">
      <w:pPr>
        <w:pStyle w:val="PL"/>
      </w:pPr>
      <w:r>
        <w:t xml:space="preserve">            - NSAC_THRESHOLD_INITIAL</w:t>
      </w:r>
    </w:p>
    <w:p w:rsidR="008A6618" w:rsidRDefault="008A6618" w:rsidP="008A6618">
      <w:pPr>
        <w:pStyle w:val="PL"/>
      </w:pPr>
      <w:r>
        <w:t xml:space="preserve">            - NSAC_THRESHOLD_UPWARDS_REACHED</w:t>
      </w:r>
    </w:p>
    <w:p w:rsidR="008A6618" w:rsidRDefault="008A6618" w:rsidP="008A6618">
      <w:pPr>
        <w:pStyle w:val="PL"/>
      </w:pPr>
      <w:r>
        <w:t xml:space="preserve">            - NSAC_THRESHOLD_UPWARDS_CROSSED</w:t>
      </w:r>
    </w:p>
    <w:p w:rsidR="008A6618" w:rsidRDefault="008A6618" w:rsidP="008A6618">
      <w:pPr>
        <w:pStyle w:val="PL"/>
      </w:pPr>
      <w:r>
        <w:t xml:space="preserve">            - NSAC_THRESHOLD_DOWNWARDS_CROSSED</w:t>
      </w:r>
    </w:p>
    <w:p w:rsidR="008A6618" w:rsidRDefault="008A6618" w:rsidP="008A6618">
      <w:pPr>
        <w:pStyle w:val="PL"/>
      </w:pPr>
      <w:r>
        <w:t xml:space="preserve">            - NSAC_QUOTA_THRESHOLD</w:t>
      </w:r>
    </w:p>
    <w:p w:rsidR="008A6618" w:rsidRDefault="008A6618" w:rsidP="008A6618">
      <w:pPr>
        <w:pStyle w:val="PL"/>
      </w:pPr>
      <w:r>
        <w:t xml:space="preserve">            - NSAC_QUOTA_EXHAUSTED</w:t>
      </w:r>
    </w:p>
    <w:p w:rsidR="008A6618" w:rsidRDefault="008A6618" w:rsidP="008A6618">
      <w:pPr>
        <w:pStyle w:val="PL"/>
      </w:pPr>
      <w:r>
        <w:t xml:space="preserve">            - NSAC_VALIDITY_TIME</w:t>
      </w:r>
    </w:p>
    <w:p w:rsidR="008A6618" w:rsidRDefault="008A6618" w:rsidP="008A6618">
      <w:pPr>
        <w:pStyle w:val="PL"/>
      </w:pPr>
      <w:r>
        <w:t xml:space="preserve">            - NSAC_QHT</w:t>
      </w:r>
    </w:p>
    <w:p w:rsidR="008A6618" w:rsidRDefault="008A6618" w:rsidP="008A6618">
      <w:pPr>
        <w:pStyle w:val="PL"/>
      </w:pPr>
      <w:r>
        <w:t xml:space="preserve">            - NSAC_THRESHOLD_TERMINATION</w:t>
      </w:r>
    </w:p>
    <w:p w:rsidR="008A6618" w:rsidRDefault="008A6618" w:rsidP="008A6618">
      <w:pPr>
        <w:pStyle w:val="PL"/>
      </w:pPr>
      <w:r>
        <w:t xml:space="preserve">            - NS_TERMINATION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TERMINATE</w:t>
      </w:r>
    </w:p>
    <w:p w:rsidR="008A6618" w:rsidRDefault="008A6618" w:rsidP="008A6618">
      <w:pPr>
        <w:pStyle w:val="PL"/>
      </w:pPr>
      <w:r>
        <w:t xml:space="preserve">            - REDIRECT</w:t>
      </w:r>
    </w:p>
    <w:p w:rsidR="008A6618" w:rsidRDefault="008A6618" w:rsidP="008A6618">
      <w:pPr>
        <w:pStyle w:val="PL"/>
      </w:pPr>
      <w:r>
        <w:t xml:space="preserve">            - RESTRICT_ACCESS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RedirectAddressType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IPV4</w:t>
      </w:r>
    </w:p>
    <w:p w:rsidR="008A6618" w:rsidRDefault="008A6618" w:rsidP="008A6618">
      <w:pPr>
        <w:pStyle w:val="PL"/>
      </w:pPr>
      <w:r>
        <w:t xml:space="preserve">            - IPV6</w:t>
      </w:r>
    </w:p>
    <w:p w:rsidR="008A6618" w:rsidRDefault="008A6618" w:rsidP="008A6618">
      <w:pPr>
        <w:pStyle w:val="PL"/>
      </w:pPr>
      <w:r>
        <w:t xml:space="preserve">            - URL</w:t>
      </w:r>
    </w:p>
    <w:p w:rsidR="008A6618" w:rsidRDefault="008A6618" w:rsidP="008A6618">
      <w:pPr>
        <w:pStyle w:val="PL"/>
      </w:pPr>
      <w:r>
        <w:t xml:space="preserve">            - URI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IMMEDIATE_REPORT</w:t>
      </w:r>
    </w:p>
    <w:p w:rsidR="008A6618" w:rsidRDefault="008A6618" w:rsidP="008A6618">
      <w:pPr>
        <w:pStyle w:val="PL"/>
      </w:pPr>
      <w:r>
        <w:t xml:space="preserve">            - DEFERRED_REPORT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QuotaManagementIndicator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ONLINE_CHARGING</w:t>
      </w:r>
    </w:p>
    <w:p w:rsidR="008A6618" w:rsidRDefault="008A6618" w:rsidP="008A6618">
      <w:pPr>
        <w:pStyle w:val="PL"/>
      </w:pPr>
      <w:r>
        <w:t xml:space="preserve">            - OFFLINE_CHARGING</w:t>
      </w:r>
    </w:p>
    <w:p w:rsidR="008A6618" w:rsidRDefault="008A6618" w:rsidP="008A6618">
      <w:pPr>
        <w:pStyle w:val="PL"/>
      </w:pPr>
      <w:r>
        <w:t xml:space="preserve">            - QUOTA_MANAGEMENT_SUSPENDED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TERMINATE</w:t>
      </w:r>
    </w:p>
    <w:p w:rsidR="008A6618" w:rsidRDefault="008A6618" w:rsidP="008A6618">
      <w:pPr>
        <w:pStyle w:val="PL"/>
      </w:pPr>
      <w:r>
        <w:t xml:space="preserve">            - CONTINUE</w:t>
      </w:r>
    </w:p>
    <w:p w:rsidR="008A6618" w:rsidRDefault="008A6618" w:rsidP="008A6618">
      <w:pPr>
        <w:pStyle w:val="PL"/>
      </w:pPr>
      <w:r>
        <w:t xml:space="preserve">            - RETRY_AND_TERMINATE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FAILOVER_NOT_SUPPORTED</w:t>
      </w:r>
    </w:p>
    <w:p w:rsidR="008A6618" w:rsidRDefault="008A6618" w:rsidP="008A6618">
      <w:pPr>
        <w:pStyle w:val="PL"/>
      </w:pPr>
      <w:r>
        <w:t xml:space="preserve">            - FAILOVER_SUPPORTED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3GPPPSDataOffStatus: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ACTIVE</w:t>
      </w:r>
    </w:p>
    <w:p w:rsidR="008A6618" w:rsidRDefault="008A6618" w:rsidP="008A6618">
      <w:pPr>
        <w:pStyle w:val="PL"/>
      </w:pPr>
      <w:r>
        <w:t xml:space="preserve">            - INACTIVE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SUCCESS</w:t>
      </w:r>
    </w:p>
    <w:p w:rsidR="008A6618" w:rsidRDefault="008A6618" w:rsidP="008A6618">
      <w:pPr>
        <w:pStyle w:val="PL"/>
      </w:pPr>
      <w:r>
        <w:t xml:space="preserve">            - END_USER_SERVICE_DENIED</w:t>
      </w:r>
    </w:p>
    <w:p w:rsidR="008A6618" w:rsidRDefault="008A6618" w:rsidP="008A6618">
      <w:pPr>
        <w:pStyle w:val="PL"/>
      </w:pPr>
      <w:r>
        <w:t xml:space="preserve">            - QUOTA_MANAGEMENT_NOT_APPLICABLE</w:t>
      </w:r>
    </w:p>
    <w:p w:rsidR="008A6618" w:rsidRDefault="008A6618" w:rsidP="008A6618">
      <w:pPr>
        <w:pStyle w:val="PL"/>
      </w:pPr>
      <w:r>
        <w:t xml:space="preserve">            - QUOTA_LIMIT_REACHED</w:t>
      </w:r>
    </w:p>
    <w:p w:rsidR="008A6618" w:rsidRDefault="008A6618" w:rsidP="008A6618">
      <w:pPr>
        <w:pStyle w:val="PL"/>
      </w:pPr>
      <w:r>
        <w:t xml:space="preserve">            - END_USER_SERVICE_REJECTED</w:t>
      </w:r>
    </w:p>
    <w:p w:rsidR="008A6618" w:rsidRDefault="008A6618" w:rsidP="008A6618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RATING_FAILED</w:t>
      </w:r>
    </w:p>
    <w:p w:rsidR="008A6618" w:rsidRDefault="008A6618" w:rsidP="008A6618">
      <w:pPr>
        <w:pStyle w:val="PL"/>
      </w:pPr>
      <w:r>
        <w:t xml:space="preserve">            - QUOTA_MANAGEMENT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DEFAULT</w:t>
      </w:r>
    </w:p>
    <w:p w:rsidR="008A6618" w:rsidRDefault="008A6618" w:rsidP="008A6618">
      <w:pPr>
        <w:pStyle w:val="PL"/>
      </w:pPr>
      <w:r>
        <w:t xml:space="preserve">            - INDIVIDUAL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IN_BOUND</w:t>
      </w:r>
    </w:p>
    <w:p w:rsidR="008A6618" w:rsidRDefault="008A6618" w:rsidP="008A6618">
      <w:pPr>
        <w:pStyle w:val="PL"/>
      </w:pPr>
      <w:r>
        <w:t xml:space="preserve">            - OUT_BOUND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SUBMISSION</w:t>
      </w:r>
    </w:p>
    <w:p w:rsidR="008A6618" w:rsidRDefault="008A6618" w:rsidP="008A6618">
      <w:pPr>
        <w:pStyle w:val="PL"/>
      </w:pPr>
      <w:r>
        <w:t xml:space="preserve">            - DELIVERY_REPORT</w:t>
      </w:r>
    </w:p>
    <w:p w:rsidR="008A6618" w:rsidRDefault="008A6618" w:rsidP="008A6618">
      <w:pPr>
        <w:pStyle w:val="PL"/>
      </w:pPr>
      <w:r>
        <w:t xml:space="preserve">            - SM_SERVICE_REQUEST</w:t>
      </w:r>
    </w:p>
    <w:p w:rsidR="008A6618" w:rsidRDefault="008A6618" w:rsidP="008A6618">
      <w:pPr>
        <w:pStyle w:val="PL"/>
      </w:pPr>
      <w:r>
        <w:lastRenderedPageBreak/>
        <w:t xml:space="preserve">            - DELIVERY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LOW</w:t>
      </w:r>
    </w:p>
    <w:p w:rsidR="008A6618" w:rsidRDefault="008A6618" w:rsidP="008A6618">
      <w:pPr>
        <w:pStyle w:val="PL"/>
      </w:pPr>
      <w:r>
        <w:t xml:space="preserve">            - NORMAL</w:t>
      </w:r>
    </w:p>
    <w:p w:rsidR="008A6618" w:rsidRDefault="008A6618" w:rsidP="008A6618">
      <w:pPr>
        <w:pStyle w:val="PL"/>
      </w:pPr>
      <w:r>
        <w:t xml:space="preserve">            - HIGH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YES</w:t>
      </w:r>
    </w:p>
    <w:p w:rsidR="008A6618" w:rsidRDefault="008A6618" w:rsidP="008A6618">
      <w:pPr>
        <w:pStyle w:val="PL"/>
      </w:pPr>
      <w:r>
        <w:t xml:space="preserve">            - NO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UNKNOWN</w:t>
      </w:r>
    </w:p>
    <w:p w:rsidR="008A6618" w:rsidRDefault="008A6618" w:rsidP="008A6618">
      <w:pPr>
        <w:pStyle w:val="PL"/>
      </w:pPr>
      <w:r>
        <w:t xml:space="preserve">            - MOBILE_ORIGINATING</w:t>
      </w:r>
    </w:p>
    <w:p w:rsidR="008A6618" w:rsidRDefault="008A6618" w:rsidP="008A6618">
      <w:pPr>
        <w:pStyle w:val="PL"/>
      </w:pPr>
      <w:r>
        <w:t xml:space="preserve">            - MOBILE_TERMINATING</w:t>
      </w:r>
    </w:p>
    <w:p w:rsidR="008A6618" w:rsidRDefault="008A6618" w:rsidP="008A6618">
      <w:pPr>
        <w:pStyle w:val="PL"/>
      </w:pPr>
      <w:r>
        <w:t xml:space="preserve">            - APPLICATION_ORIGINATING</w:t>
      </w:r>
    </w:p>
    <w:p w:rsidR="008A6618" w:rsidRDefault="008A6618" w:rsidP="008A6618">
      <w:pPr>
        <w:pStyle w:val="PL"/>
      </w:pPr>
      <w:r>
        <w:t xml:space="preserve">            - APPLICATION_TERMINATING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PERSONAL</w:t>
      </w:r>
    </w:p>
    <w:p w:rsidR="008A6618" w:rsidRDefault="008A6618" w:rsidP="008A6618">
      <w:pPr>
        <w:pStyle w:val="PL"/>
      </w:pPr>
      <w:r>
        <w:t xml:space="preserve">            - ADVERTISEMENT</w:t>
      </w:r>
    </w:p>
    <w:p w:rsidR="008A6618" w:rsidRDefault="008A6618" w:rsidP="008A6618">
      <w:pPr>
        <w:pStyle w:val="PL"/>
      </w:pPr>
      <w:r>
        <w:t xml:space="preserve">            - INFORMATIONAL</w:t>
      </w:r>
    </w:p>
    <w:p w:rsidR="008A6618" w:rsidRDefault="008A6618" w:rsidP="008A6618">
      <w:pPr>
        <w:pStyle w:val="PL"/>
      </w:pPr>
      <w:r>
        <w:t xml:space="preserve">            - AUTO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EMAIL_ADDRESS</w:t>
      </w:r>
    </w:p>
    <w:p w:rsidR="008A6618" w:rsidRDefault="008A6618" w:rsidP="008A6618">
      <w:pPr>
        <w:pStyle w:val="PL"/>
      </w:pPr>
      <w:r>
        <w:t xml:space="preserve">            - MSISDN</w:t>
      </w:r>
    </w:p>
    <w:p w:rsidR="008A6618" w:rsidRDefault="008A6618" w:rsidP="008A6618">
      <w:pPr>
        <w:pStyle w:val="PL"/>
      </w:pPr>
      <w:r>
        <w:t xml:space="preserve">            - IPV4_ADDRESS</w:t>
      </w:r>
    </w:p>
    <w:p w:rsidR="008A6618" w:rsidRDefault="008A6618" w:rsidP="008A6618">
      <w:pPr>
        <w:pStyle w:val="PL"/>
      </w:pPr>
      <w:r>
        <w:t xml:space="preserve">            - IPV6_ADDRESS</w:t>
      </w:r>
    </w:p>
    <w:p w:rsidR="008A6618" w:rsidRDefault="008A6618" w:rsidP="008A6618">
      <w:pPr>
        <w:pStyle w:val="PL"/>
      </w:pPr>
      <w:r>
        <w:t xml:space="preserve">            - NUMERIC_SHORTCODE</w:t>
      </w:r>
    </w:p>
    <w:p w:rsidR="008A6618" w:rsidRDefault="008A6618" w:rsidP="008A6618">
      <w:pPr>
        <w:pStyle w:val="PL"/>
      </w:pPr>
      <w:r>
        <w:t xml:space="preserve">            - ALPHANUMERIC_SHORTCODE</w:t>
      </w:r>
    </w:p>
    <w:p w:rsidR="008A6618" w:rsidRDefault="008A6618" w:rsidP="008A6618">
      <w:pPr>
        <w:pStyle w:val="PL"/>
      </w:pPr>
      <w:r>
        <w:t xml:space="preserve">            - OTHER</w:t>
      </w:r>
    </w:p>
    <w:p w:rsidR="008A6618" w:rsidRDefault="008A6618" w:rsidP="008A6618">
      <w:pPr>
        <w:pStyle w:val="PL"/>
      </w:pPr>
      <w:r>
        <w:t xml:space="preserve">            - IMSI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TO</w:t>
      </w:r>
    </w:p>
    <w:p w:rsidR="008A6618" w:rsidRDefault="008A6618" w:rsidP="008A6618">
      <w:pPr>
        <w:pStyle w:val="PL"/>
      </w:pPr>
      <w:r>
        <w:t xml:space="preserve">            - CC</w:t>
      </w:r>
    </w:p>
    <w:p w:rsidR="008A6618" w:rsidRDefault="008A6618" w:rsidP="008A6618">
      <w:pPr>
        <w:pStyle w:val="PL"/>
      </w:pPr>
      <w:r>
        <w:t xml:space="preserve">            - BCC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VAS4SMS_SHORT_MESSAGE_CONTENT_PROCESSING</w:t>
      </w:r>
    </w:p>
    <w:p w:rsidR="008A6618" w:rsidRDefault="008A6618" w:rsidP="008A6618">
      <w:pPr>
        <w:pStyle w:val="PL"/>
      </w:pPr>
      <w:r>
        <w:t xml:space="preserve">            - VAS4SMS_SHORT_MESSAGE_FORWARDING</w:t>
      </w:r>
    </w:p>
    <w:p w:rsidR="008A6618" w:rsidRDefault="008A6618" w:rsidP="008A6618">
      <w:pPr>
        <w:pStyle w:val="PL"/>
      </w:pPr>
      <w:r>
        <w:t xml:space="preserve">            - VAS4SMS_SHORT_MESSAGE_FORWARDING_MULTIPLE_SUBSCRIPTIONS</w:t>
      </w:r>
    </w:p>
    <w:p w:rsidR="008A6618" w:rsidRDefault="008A6618" w:rsidP="008A6618">
      <w:pPr>
        <w:pStyle w:val="PL"/>
      </w:pPr>
      <w:r>
        <w:t xml:space="preserve">            - VAS4SMS_SHORT_MESSAGE_FILTERING</w:t>
      </w:r>
    </w:p>
    <w:p w:rsidR="008A6618" w:rsidRDefault="008A6618" w:rsidP="008A6618">
      <w:pPr>
        <w:pStyle w:val="PL"/>
      </w:pPr>
      <w:r>
        <w:t xml:space="preserve">            - VAS4SMS_SHORT_MESSAGE_RECEIPT</w:t>
      </w:r>
    </w:p>
    <w:p w:rsidR="008A6618" w:rsidRDefault="008A6618" w:rsidP="008A6618">
      <w:pPr>
        <w:pStyle w:val="PL"/>
      </w:pPr>
      <w:r>
        <w:t xml:space="preserve">            - VAS4SMS_SHORT_MESSAGE_NETWORK_STORAGE</w:t>
      </w:r>
    </w:p>
    <w:p w:rsidR="008A6618" w:rsidRDefault="008A6618" w:rsidP="008A6618">
      <w:pPr>
        <w:pStyle w:val="PL"/>
      </w:pPr>
      <w:r>
        <w:t xml:space="preserve">            - VAS4SMS_SHORT_MESSAGE_TO_MULTIPLE_DESTINATIONS</w:t>
      </w:r>
    </w:p>
    <w:p w:rsidR="008A6618" w:rsidRDefault="008A6618" w:rsidP="008A6618">
      <w:pPr>
        <w:pStyle w:val="PL"/>
      </w:pPr>
      <w:r>
        <w:t xml:space="preserve">            - VAS4SMS_SHORT_MESSAGE_VIRTUAL_PRIVATE_NETWORK(VPN)</w:t>
      </w:r>
    </w:p>
    <w:p w:rsidR="008A6618" w:rsidRDefault="008A6618" w:rsidP="008A6618">
      <w:pPr>
        <w:pStyle w:val="PL"/>
      </w:pPr>
      <w:r>
        <w:t xml:space="preserve">            - VAS4SMS_SHORT_MESSAGE_AUTO_REPLY</w:t>
      </w:r>
    </w:p>
    <w:p w:rsidR="008A6618" w:rsidRDefault="008A6618" w:rsidP="008A6618">
      <w:pPr>
        <w:pStyle w:val="PL"/>
      </w:pPr>
      <w:r>
        <w:t xml:space="preserve">            - VAS4SMS_SHORT_MESSAGE_PERSONAL_SIGNATURE</w:t>
      </w:r>
    </w:p>
    <w:p w:rsidR="008A6618" w:rsidRDefault="008A6618" w:rsidP="008A6618">
      <w:pPr>
        <w:pStyle w:val="PL"/>
      </w:pPr>
      <w:r>
        <w:t xml:space="preserve">            - VAS4SMS_SHORT_MESSAGE_DEFERRED_DELIVERY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NO_REPLY_PATH_SET</w:t>
      </w:r>
    </w:p>
    <w:p w:rsidR="008A6618" w:rsidRDefault="008A6618" w:rsidP="008A6618">
      <w:pPr>
        <w:pStyle w:val="PL"/>
      </w:pPr>
      <w:r>
        <w:lastRenderedPageBreak/>
        <w:t xml:space="preserve">            - REPLY_PATH_SET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IEC</w:t>
      </w:r>
    </w:p>
    <w:p w:rsidR="008A6618" w:rsidRDefault="008A6618" w:rsidP="008A6618">
      <w:pPr>
        <w:pStyle w:val="PL"/>
      </w:pPr>
      <w:r>
        <w:t xml:space="preserve">            - PEC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VERIFIED</w:t>
      </w:r>
    </w:p>
    <w:p w:rsidR="008A6618" w:rsidRDefault="008A6618" w:rsidP="008A6618">
      <w:pPr>
        <w:pStyle w:val="PL"/>
      </w:pPr>
      <w:r>
        <w:t xml:space="preserve">            - UE_DNN_NOT_VERIFIED</w:t>
      </w:r>
    </w:p>
    <w:p w:rsidR="008A6618" w:rsidRDefault="008A6618" w:rsidP="008A6618">
      <w:pPr>
        <w:pStyle w:val="PL"/>
      </w:pPr>
      <w:r>
        <w:t xml:space="preserve">            - NW_DNN_NOT_VERIFIED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INVOCATION</w:t>
      </w:r>
    </w:p>
    <w:p w:rsidR="008A6618" w:rsidRDefault="008A6618" w:rsidP="008A6618">
      <w:pPr>
        <w:pStyle w:val="PL"/>
      </w:pPr>
      <w:r>
        <w:t xml:space="preserve">            - NOTIFICATION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RegistrationMessageType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INITIAL</w:t>
      </w:r>
    </w:p>
    <w:p w:rsidR="008A6618" w:rsidRDefault="008A6618" w:rsidP="008A6618">
      <w:pPr>
        <w:pStyle w:val="PL"/>
      </w:pPr>
      <w:r>
        <w:t xml:space="preserve">            - MOBILITY</w:t>
      </w:r>
    </w:p>
    <w:p w:rsidR="008A6618" w:rsidRDefault="008A6618" w:rsidP="008A6618">
      <w:pPr>
        <w:pStyle w:val="PL"/>
      </w:pPr>
      <w:r>
        <w:t xml:space="preserve">            - PERIODIC</w:t>
      </w:r>
    </w:p>
    <w:p w:rsidR="008A6618" w:rsidRDefault="008A6618" w:rsidP="008A6618">
      <w:pPr>
        <w:pStyle w:val="PL"/>
      </w:pPr>
      <w:r>
        <w:t xml:space="preserve">            - EMERGENCY</w:t>
      </w:r>
    </w:p>
    <w:p w:rsidR="008A6618" w:rsidRDefault="008A6618" w:rsidP="008A6618">
      <w:pPr>
        <w:pStyle w:val="PL"/>
      </w:pPr>
      <w:r>
        <w:t xml:space="preserve">            - DEREGISTRATION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MICOModeIndication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MICO_MODE</w:t>
      </w:r>
    </w:p>
    <w:p w:rsidR="008A6618" w:rsidRDefault="008A6618" w:rsidP="008A6618">
      <w:pPr>
        <w:pStyle w:val="PL"/>
      </w:pPr>
      <w:r>
        <w:t xml:space="preserve">            - NO_MICO_MODE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SmsIndication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SMS_SUPPORTED</w:t>
      </w:r>
    </w:p>
    <w:p w:rsidR="008A6618" w:rsidRDefault="008A6618" w:rsidP="008A6618">
      <w:pPr>
        <w:pStyle w:val="PL"/>
      </w:pPr>
      <w:r>
        <w:t xml:space="preserve">            - SMS_NOT_SUPPORTED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ManagementOperation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 be used</w:t>
      </w:r>
    </w:p>
    <w:p w:rsidR="008A6618" w:rsidRDefault="008A6618" w:rsidP="008A6618">
      <w:pPr>
        <w:pStyle w:val="PL"/>
      </w:pPr>
      <w:r>
        <w:t xml:space="preserve">            - CREATE_MOI</w:t>
      </w:r>
    </w:p>
    <w:p w:rsidR="008A6618" w:rsidRDefault="008A6618" w:rsidP="008A6618">
      <w:pPr>
        <w:pStyle w:val="PL"/>
      </w:pPr>
      <w:r>
        <w:t xml:space="preserve">            - MODIFY_MOI_ATTR</w:t>
      </w:r>
    </w:p>
    <w:p w:rsidR="008A6618" w:rsidRDefault="008A6618" w:rsidP="008A6618">
      <w:pPr>
        <w:pStyle w:val="PL"/>
      </w:pPr>
      <w:r>
        <w:t xml:space="preserve">            - DELETE_MOI</w:t>
      </w:r>
    </w:p>
    <w:p w:rsidR="008A6618" w:rsidRDefault="008A6618" w:rsidP="008A6618">
      <w:pPr>
        <w:pStyle w:val="PL"/>
      </w:pPr>
      <w:r>
        <w:t xml:space="preserve">            - NOTIFY_MOI_CREATION</w:t>
      </w:r>
    </w:p>
    <w:p w:rsidR="008A6618" w:rsidRDefault="008A6618" w:rsidP="008A6618">
      <w:pPr>
        <w:pStyle w:val="PL"/>
      </w:pPr>
      <w:r>
        <w:t xml:space="preserve">            - NOTIFY_MOI_ATTR_CHANGE</w:t>
      </w:r>
    </w:p>
    <w:p w:rsidR="008A6618" w:rsidRDefault="008A6618" w:rsidP="008A6618">
      <w:pPr>
        <w:pStyle w:val="PL"/>
      </w:pPr>
      <w:r>
        <w:t xml:space="preserve">            - NOTIFY_MOI_DELETION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ManagementOperationStatus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OPERATION_SUCCEEDED</w:t>
      </w:r>
    </w:p>
    <w:p w:rsidR="008A6618" w:rsidRDefault="008A6618" w:rsidP="008A6618">
      <w:pPr>
        <w:pStyle w:val="PL"/>
      </w:pPr>
      <w:r>
        <w:t xml:space="preserve">            - OPERATION_FAILED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NON_TRANSMISSION</w:t>
      </w:r>
    </w:p>
    <w:p w:rsidR="008A6618" w:rsidRDefault="008A6618" w:rsidP="008A6618">
      <w:pPr>
        <w:pStyle w:val="PL"/>
      </w:pPr>
      <w:r>
        <w:t xml:space="preserve">            - END_TO_END_USER_PLANE_PATHS</w:t>
      </w:r>
    </w:p>
    <w:p w:rsidR="008A6618" w:rsidRDefault="008A6618" w:rsidP="008A6618">
      <w:pPr>
        <w:pStyle w:val="PL"/>
      </w:pPr>
      <w:r>
        <w:t xml:space="preserve">            - N3_N9</w:t>
      </w:r>
    </w:p>
    <w:p w:rsidR="008A6618" w:rsidRDefault="008A6618" w:rsidP="008A6618">
      <w:pPr>
        <w:pStyle w:val="PL"/>
      </w:pPr>
      <w:r>
        <w:t xml:space="preserve">            - TRANSPORT_LAYER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lastRenderedPageBreak/>
        <w:t xml:space="preserve">    </w:t>
      </w:r>
      <w:proofErr w:type="spellStart"/>
      <w:r>
        <w:t>VariablePartType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INTEGER</w:t>
      </w:r>
    </w:p>
    <w:p w:rsidR="008A6618" w:rsidRDefault="008A6618" w:rsidP="008A6618">
      <w:pPr>
        <w:pStyle w:val="PL"/>
      </w:pPr>
      <w:r>
        <w:t xml:space="preserve">            - NUMBER</w:t>
      </w:r>
    </w:p>
    <w:p w:rsidR="008A6618" w:rsidRDefault="008A6618" w:rsidP="008A6618">
      <w:pPr>
        <w:pStyle w:val="PL"/>
      </w:pPr>
      <w:r>
        <w:t xml:space="preserve">            - TIME</w:t>
      </w:r>
    </w:p>
    <w:p w:rsidR="008A6618" w:rsidRDefault="008A6618" w:rsidP="008A6618">
      <w:pPr>
        <w:pStyle w:val="PL"/>
      </w:pPr>
      <w:r>
        <w:t xml:space="preserve">            - DATE</w:t>
      </w:r>
    </w:p>
    <w:p w:rsidR="008A6618" w:rsidRDefault="008A6618" w:rsidP="008A6618">
      <w:pPr>
        <w:pStyle w:val="PL"/>
      </w:pPr>
      <w:r>
        <w:t xml:space="preserve">            - CURRENCY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QUOTA_NOT_USED</w:t>
      </w:r>
    </w:p>
    <w:p w:rsidR="008A6618" w:rsidRDefault="008A6618" w:rsidP="008A6618">
      <w:pPr>
        <w:pStyle w:val="PL"/>
      </w:pPr>
      <w:r>
        <w:t xml:space="preserve">            - QUOTA_IS_USED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SERVED</w:t>
      </w:r>
    </w:p>
    <w:p w:rsidR="008A6618" w:rsidRDefault="008A6618" w:rsidP="008A6618">
      <w:pPr>
        <w:pStyle w:val="PL"/>
      </w:pPr>
      <w:r>
        <w:t xml:space="preserve">            - REMOTE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NOT_PRIVATE</w:t>
      </w:r>
    </w:p>
    <w:p w:rsidR="008A6618" w:rsidRDefault="008A6618" w:rsidP="008A6618">
      <w:pPr>
        <w:pStyle w:val="PL"/>
      </w:pPr>
      <w:r>
        <w:t xml:space="preserve">            - PRIVATE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OIP</w:t>
      </w:r>
    </w:p>
    <w:p w:rsidR="008A6618" w:rsidRDefault="008A6618" w:rsidP="008A6618">
      <w:pPr>
        <w:pStyle w:val="PL"/>
      </w:pPr>
      <w:r>
        <w:t xml:space="preserve">            - OIR</w:t>
      </w:r>
    </w:p>
    <w:p w:rsidR="008A6618" w:rsidRDefault="008A6618" w:rsidP="008A6618">
      <w:pPr>
        <w:pStyle w:val="PL"/>
      </w:pPr>
      <w:r>
        <w:t xml:space="preserve">            - TIP</w:t>
      </w:r>
    </w:p>
    <w:p w:rsidR="008A6618" w:rsidRDefault="008A6618" w:rsidP="008A6618">
      <w:pPr>
        <w:pStyle w:val="PL"/>
      </w:pPr>
      <w:r>
        <w:t xml:space="preserve">            - TIR</w:t>
      </w:r>
    </w:p>
    <w:p w:rsidR="008A6618" w:rsidRDefault="008A6618" w:rsidP="008A6618">
      <w:pPr>
        <w:pStyle w:val="PL"/>
      </w:pPr>
      <w:r>
        <w:t xml:space="preserve">            - HOLD</w:t>
      </w:r>
    </w:p>
    <w:p w:rsidR="008A6618" w:rsidRDefault="008A6618" w:rsidP="008A6618">
      <w:pPr>
        <w:pStyle w:val="PL"/>
      </w:pPr>
      <w:r>
        <w:t xml:space="preserve">            - CB</w:t>
      </w:r>
    </w:p>
    <w:p w:rsidR="008A6618" w:rsidRDefault="008A6618" w:rsidP="008A6618">
      <w:pPr>
        <w:pStyle w:val="PL"/>
      </w:pPr>
      <w:r>
        <w:t xml:space="preserve">            - CDIV</w:t>
      </w:r>
    </w:p>
    <w:p w:rsidR="008A6618" w:rsidRDefault="008A6618" w:rsidP="008A6618">
      <w:pPr>
        <w:pStyle w:val="PL"/>
      </w:pPr>
      <w:r>
        <w:t xml:space="preserve">            - CW</w:t>
      </w:r>
    </w:p>
    <w:p w:rsidR="008A6618" w:rsidRDefault="008A6618" w:rsidP="008A6618">
      <w:pPr>
        <w:pStyle w:val="PL"/>
      </w:pPr>
      <w:r>
        <w:t xml:space="preserve">            - MWI</w:t>
      </w:r>
    </w:p>
    <w:p w:rsidR="008A6618" w:rsidRDefault="008A6618" w:rsidP="008A6618">
      <w:pPr>
        <w:pStyle w:val="PL"/>
      </w:pPr>
      <w:r>
        <w:t xml:space="preserve">            - CONF</w:t>
      </w:r>
    </w:p>
    <w:p w:rsidR="008A6618" w:rsidRDefault="008A6618" w:rsidP="008A6618">
      <w:pPr>
        <w:pStyle w:val="PL"/>
      </w:pPr>
      <w:r>
        <w:t xml:space="preserve">            - FA</w:t>
      </w:r>
    </w:p>
    <w:p w:rsidR="008A6618" w:rsidRDefault="008A6618" w:rsidP="008A6618">
      <w:pPr>
        <w:pStyle w:val="PL"/>
      </w:pPr>
      <w:r>
        <w:t xml:space="preserve">            - CCBS</w:t>
      </w:r>
    </w:p>
    <w:p w:rsidR="008A6618" w:rsidRDefault="008A6618" w:rsidP="008A6618">
      <w:pPr>
        <w:pStyle w:val="PL"/>
      </w:pPr>
      <w:r>
        <w:t xml:space="preserve">            - CCNR</w:t>
      </w:r>
    </w:p>
    <w:p w:rsidR="008A6618" w:rsidRDefault="008A6618" w:rsidP="008A6618">
      <w:pPr>
        <w:pStyle w:val="PL"/>
      </w:pPr>
      <w:r>
        <w:t xml:space="preserve">            - MCID</w:t>
      </w:r>
    </w:p>
    <w:p w:rsidR="008A6618" w:rsidRDefault="008A6618" w:rsidP="008A6618">
      <w:pPr>
        <w:pStyle w:val="PL"/>
      </w:pPr>
      <w:r>
        <w:t xml:space="preserve">            - CAT</w:t>
      </w:r>
    </w:p>
    <w:p w:rsidR="008A6618" w:rsidRDefault="008A6618" w:rsidP="008A6618">
      <w:pPr>
        <w:pStyle w:val="PL"/>
      </w:pPr>
      <w:r>
        <w:t xml:space="preserve">            - CUG</w:t>
      </w:r>
    </w:p>
    <w:p w:rsidR="008A6618" w:rsidRDefault="008A6618" w:rsidP="008A6618">
      <w:pPr>
        <w:pStyle w:val="PL"/>
      </w:pPr>
      <w:r>
        <w:t xml:space="preserve">            - PNM</w:t>
      </w:r>
    </w:p>
    <w:p w:rsidR="008A6618" w:rsidRDefault="008A6618" w:rsidP="008A6618">
      <w:pPr>
        <w:pStyle w:val="PL"/>
      </w:pPr>
      <w:r>
        <w:t xml:space="preserve">            - CRS</w:t>
      </w:r>
    </w:p>
    <w:p w:rsidR="008A6618" w:rsidRDefault="008A6618" w:rsidP="008A6618">
      <w:pPr>
        <w:pStyle w:val="PL"/>
      </w:pPr>
      <w:r>
        <w:t xml:space="preserve">            - ECT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CFU</w:t>
      </w:r>
    </w:p>
    <w:p w:rsidR="008A6618" w:rsidRDefault="008A6618" w:rsidP="008A6618">
      <w:pPr>
        <w:pStyle w:val="PL"/>
      </w:pPr>
      <w:r>
        <w:t xml:space="preserve">            - CFB</w:t>
      </w:r>
    </w:p>
    <w:p w:rsidR="008A6618" w:rsidRDefault="008A6618" w:rsidP="008A6618">
      <w:pPr>
        <w:pStyle w:val="PL"/>
      </w:pPr>
      <w:r>
        <w:t xml:space="preserve">            - CFNR</w:t>
      </w:r>
    </w:p>
    <w:p w:rsidR="008A6618" w:rsidRDefault="008A6618" w:rsidP="008A6618">
      <w:pPr>
        <w:pStyle w:val="PL"/>
      </w:pPr>
      <w:r>
        <w:t xml:space="preserve">            - CFNL</w:t>
      </w:r>
    </w:p>
    <w:p w:rsidR="008A6618" w:rsidRDefault="008A6618" w:rsidP="008A6618">
      <w:pPr>
        <w:pStyle w:val="PL"/>
      </w:pPr>
      <w:r>
        <w:t xml:space="preserve">            - CD</w:t>
      </w:r>
    </w:p>
    <w:p w:rsidR="008A6618" w:rsidRDefault="008A6618" w:rsidP="008A6618">
      <w:pPr>
        <w:pStyle w:val="PL"/>
      </w:pPr>
      <w:r>
        <w:t xml:space="preserve">            - CFNRC</w:t>
      </w:r>
    </w:p>
    <w:p w:rsidR="008A6618" w:rsidRDefault="008A6618" w:rsidP="008A6618">
      <w:pPr>
        <w:pStyle w:val="PL"/>
      </w:pPr>
      <w:r>
        <w:t xml:space="preserve">            - ICB</w:t>
      </w:r>
    </w:p>
    <w:p w:rsidR="008A6618" w:rsidRDefault="008A6618" w:rsidP="008A6618">
      <w:pPr>
        <w:pStyle w:val="PL"/>
      </w:pPr>
      <w:r>
        <w:t xml:space="preserve">            - OCB</w:t>
      </w:r>
    </w:p>
    <w:p w:rsidR="008A6618" w:rsidRDefault="008A6618" w:rsidP="008A6618">
      <w:pPr>
        <w:pStyle w:val="PL"/>
      </w:pPr>
      <w:r>
        <w:t xml:space="preserve">            - ACR</w:t>
      </w:r>
    </w:p>
    <w:p w:rsidR="008A6618" w:rsidRDefault="008A6618" w:rsidP="008A6618">
      <w:pPr>
        <w:pStyle w:val="PL"/>
      </w:pPr>
      <w:r>
        <w:t xml:space="preserve">            - BLIND_TRANFER</w:t>
      </w:r>
    </w:p>
    <w:p w:rsidR="008A6618" w:rsidRDefault="008A6618" w:rsidP="008A6618">
      <w:pPr>
        <w:pStyle w:val="PL"/>
      </w:pPr>
      <w:r>
        <w:t xml:space="preserve">            - CONSULTATIVE_TRANFER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CREATE</w:t>
      </w:r>
    </w:p>
    <w:p w:rsidR="008A6618" w:rsidRDefault="008A6618" w:rsidP="008A6618">
      <w:pPr>
        <w:pStyle w:val="PL"/>
      </w:pPr>
      <w:r>
        <w:t xml:space="preserve">            - JOIN</w:t>
      </w:r>
    </w:p>
    <w:p w:rsidR="008A6618" w:rsidRDefault="008A6618" w:rsidP="008A6618">
      <w:pPr>
        <w:pStyle w:val="PL"/>
      </w:pPr>
      <w:r>
        <w:t xml:space="preserve">            - INVITE_INTO</w:t>
      </w:r>
    </w:p>
    <w:p w:rsidR="008A6618" w:rsidRDefault="008A6618" w:rsidP="008A6618">
      <w:pPr>
        <w:pStyle w:val="PL"/>
      </w:pPr>
      <w:r>
        <w:lastRenderedPageBreak/>
        <w:t xml:space="preserve">            - QUIT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:rsidR="008A6618" w:rsidRDefault="008A6618" w:rsidP="008A6618">
      <w:pPr>
        <w:pStyle w:val="PL"/>
      </w:pPr>
      <w:r>
        <w:t xml:space="preserve">            - N6</w:t>
      </w:r>
    </w:p>
    <w:p w:rsidR="008A6618" w:rsidRDefault="008A6618" w:rsidP="008A6618">
      <w:pPr>
        <w:pStyle w:val="PL"/>
      </w:pPr>
      <w:r>
        <w:t xml:space="preserve">            - N19 </w:t>
      </w:r>
    </w:p>
    <w:p w:rsidR="008A6618" w:rsidRDefault="008A6618" w:rsidP="008A6618">
      <w:pPr>
        <w:pStyle w:val="PL"/>
      </w:pPr>
      <w:r>
        <w:t xml:space="preserve">            - LOCAL_SWITCH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# The applicable IMS Nodes are MRFC, IMS-GWF (connected to S-CSCF using ISC) and SIP AS. </w:t>
      </w:r>
    </w:p>
    <w:p w:rsidR="008A6618" w:rsidRDefault="008A6618" w:rsidP="008A6618">
      <w:pPr>
        <w:pStyle w:val="PL"/>
      </w:pPr>
      <w:r>
        <w:t xml:space="preserve">            - S_CSCF</w:t>
      </w:r>
    </w:p>
    <w:p w:rsidR="008A6618" w:rsidRDefault="008A6618" w:rsidP="008A6618">
      <w:pPr>
        <w:pStyle w:val="PL"/>
      </w:pPr>
      <w:r>
        <w:t xml:space="preserve">            - P_CSCF</w:t>
      </w:r>
    </w:p>
    <w:p w:rsidR="008A6618" w:rsidRDefault="008A6618" w:rsidP="008A6618">
      <w:pPr>
        <w:pStyle w:val="PL"/>
      </w:pPr>
      <w:r>
        <w:t xml:space="preserve">            - I_CSCF</w:t>
      </w:r>
    </w:p>
    <w:p w:rsidR="008A6618" w:rsidRDefault="008A6618" w:rsidP="008A6618">
      <w:pPr>
        <w:pStyle w:val="PL"/>
      </w:pPr>
      <w:r>
        <w:t xml:space="preserve">            - MRFC</w:t>
      </w:r>
    </w:p>
    <w:p w:rsidR="008A6618" w:rsidRDefault="008A6618" w:rsidP="008A6618">
      <w:pPr>
        <w:pStyle w:val="PL"/>
      </w:pPr>
      <w:r>
        <w:t xml:space="preserve">            - MGCF</w:t>
      </w:r>
    </w:p>
    <w:p w:rsidR="008A6618" w:rsidRDefault="008A6618" w:rsidP="008A6618">
      <w:pPr>
        <w:pStyle w:val="PL"/>
      </w:pPr>
      <w:r>
        <w:t xml:space="preserve">            - BGCF</w:t>
      </w:r>
    </w:p>
    <w:p w:rsidR="008A6618" w:rsidRDefault="008A6618" w:rsidP="008A6618">
      <w:pPr>
        <w:pStyle w:val="PL"/>
      </w:pPr>
      <w:r>
        <w:t xml:space="preserve">            - AS</w:t>
      </w:r>
    </w:p>
    <w:p w:rsidR="008A6618" w:rsidRDefault="008A6618" w:rsidP="008A6618">
      <w:pPr>
        <w:pStyle w:val="PL"/>
      </w:pPr>
      <w:r>
        <w:t xml:space="preserve">            - IBCF</w:t>
      </w:r>
    </w:p>
    <w:p w:rsidR="008A6618" w:rsidRDefault="008A6618" w:rsidP="008A6618">
      <w:pPr>
        <w:pStyle w:val="PL"/>
      </w:pPr>
      <w:r>
        <w:t xml:space="preserve">            - S-GW</w:t>
      </w:r>
    </w:p>
    <w:p w:rsidR="008A6618" w:rsidRDefault="008A6618" w:rsidP="008A6618">
      <w:pPr>
        <w:pStyle w:val="PL"/>
      </w:pPr>
      <w:r>
        <w:t xml:space="preserve">            - P-GW</w:t>
      </w:r>
    </w:p>
    <w:p w:rsidR="008A6618" w:rsidRDefault="008A6618" w:rsidP="008A6618">
      <w:pPr>
        <w:pStyle w:val="PL"/>
      </w:pPr>
      <w:r>
        <w:t xml:space="preserve">            - HSGW</w:t>
      </w:r>
    </w:p>
    <w:p w:rsidR="008A6618" w:rsidRDefault="008A6618" w:rsidP="008A6618">
      <w:pPr>
        <w:pStyle w:val="PL"/>
      </w:pPr>
      <w:r>
        <w:t xml:space="preserve">            - E-CSCF </w:t>
      </w:r>
    </w:p>
    <w:p w:rsidR="008A6618" w:rsidRDefault="008A6618" w:rsidP="008A6618">
      <w:pPr>
        <w:pStyle w:val="PL"/>
      </w:pPr>
      <w:r>
        <w:t xml:space="preserve">            - MME </w:t>
      </w:r>
    </w:p>
    <w:p w:rsidR="008A6618" w:rsidRDefault="008A6618" w:rsidP="008A6618">
      <w:pPr>
        <w:pStyle w:val="PL"/>
      </w:pPr>
      <w:r>
        <w:t xml:space="preserve">            - TRF</w:t>
      </w:r>
    </w:p>
    <w:p w:rsidR="008A6618" w:rsidRDefault="008A6618" w:rsidP="008A6618">
      <w:pPr>
        <w:pStyle w:val="PL"/>
      </w:pPr>
      <w:r>
        <w:t xml:space="preserve">            - TF</w:t>
      </w:r>
    </w:p>
    <w:p w:rsidR="008A6618" w:rsidRDefault="008A6618" w:rsidP="008A6618">
      <w:pPr>
        <w:pStyle w:val="PL"/>
      </w:pPr>
      <w:r>
        <w:t xml:space="preserve">            - ATCF</w:t>
      </w:r>
    </w:p>
    <w:p w:rsidR="008A6618" w:rsidRDefault="008A6618" w:rsidP="008A6618">
      <w:pPr>
        <w:pStyle w:val="PL"/>
      </w:pPr>
      <w:r>
        <w:t xml:space="preserve">            - PROXY</w:t>
      </w:r>
    </w:p>
    <w:p w:rsidR="008A6618" w:rsidRDefault="008A6618" w:rsidP="008A6618">
      <w:pPr>
        <w:pStyle w:val="PL"/>
      </w:pPr>
      <w:r>
        <w:t xml:space="preserve">            - EPDG</w:t>
      </w:r>
    </w:p>
    <w:p w:rsidR="008A6618" w:rsidRDefault="008A6618" w:rsidP="008A6618">
      <w:pPr>
        <w:pStyle w:val="PL"/>
      </w:pPr>
      <w:r>
        <w:t xml:space="preserve">            - TDF</w:t>
      </w:r>
    </w:p>
    <w:p w:rsidR="008A6618" w:rsidRDefault="008A6618" w:rsidP="008A6618">
      <w:pPr>
        <w:pStyle w:val="PL"/>
      </w:pPr>
      <w:r>
        <w:t xml:space="preserve">            - TWAG</w:t>
      </w:r>
    </w:p>
    <w:p w:rsidR="008A6618" w:rsidRDefault="008A6618" w:rsidP="008A6618">
      <w:pPr>
        <w:pStyle w:val="PL"/>
      </w:pPr>
      <w:r>
        <w:t xml:space="preserve">            - SCEF</w:t>
      </w:r>
    </w:p>
    <w:p w:rsidR="008A6618" w:rsidRDefault="008A6618" w:rsidP="008A6618">
      <w:pPr>
        <w:pStyle w:val="PL"/>
      </w:pPr>
      <w:r>
        <w:t xml:space="preserve">            - IWK_SCEF</w:t>
      </w:r>
    </w:p>
    <w:p w:rsidR="008A6618" w:rsidRDefault="008A6618" w:rsidP="008A6618">
      <w:pPr>
        <w:pStyle w:val="PL"/>
      </w:pPr>
      <w:r>
        <w:t xml:space="preserve">            - IMS_GWF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ORIGINATING</w:t>
      </w:r>
    </w:p>
    <w:p w:rsidR="008A6618" w:rsidRDefault="008A6618" w:rsidP="008A6618">
      <w:pPr>
        <w:pStyle w:val="PL"/>
      </w:pPr>
      <w:r>
        <w:t xml:space="preserve">            - TERMINATING</w:t>
      </w:r>
    </w:p>
    <w:p w:rsidR="008A6618" w:rsidRDefault="008A6618" w:rsidP="008A6618">
      <w:pPr>
        <w:pStyle w:val="PL"/>
      </w:pPr>
      <w:r>
        <w:t xml:space="preserve">            - FORWARDING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PRIORITY_0</w:t>
      </w:r>
    </w:p>
    <w:p w:rsidR="008A6618" w:rsidRDefault="008A6618" w:rsidP="008A6618">
      <w:pPr>
        <w:pStyle w:val="PL"/>
      </w:pPr>
      <w:r>
        <w:t xml:space="preserve">            - PRIORITY_1</w:t>
      </w:r>
    </w:p>
    <w:p w:rsidR="008A6618" w:rsidRDefault="008A6618" w:rsidP="008A6618">
      <w:pPr>
        <w:pStyle w:val="PL"/>
      </w:pPr>
      <w:r>
        <w:t xml:space="preserve">            - PRIORITY_2</w:t>
      </w:r>
    </w:p>
    <w:p w:rsidR="008A6618" w:rsidRDefault="008A6618" w:rsidP="008A6618">
      <w:pPr>
        <w:pStyle w:val="PL"/>
      </w:pPr>
      <w:r>
        <w:t xml:space="preserve">            - PRIORITY_3</w:t>
      </w:r>
    </w:p>
    <w:p w:rsidR="008A6618" w:rsidRDefault="008A6618" w:rsidP="008A6618">
      <w:pPr>
        <w:pStyle w:val="PL"/>
      </w:pPr>
      <w:r>
        <w:t xml:space="preserve">            - PRIORITY_4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CALLED_PARTY</w:t>
      </w:r>
    </w:p>
    <w:p w:rsidR="008A6618" w:rsidRDefault="008A6618" w:rsidP="008A6618">
      <w:pPr>
        <w:pStyle w:val="PL"/>
      </w:pPr>
      <w:r>
        <w:t xml:space="preserve">            - CALLING_PARTY</w:t>
      </w:r>
    </w:p>
    <w:p w:rsidR="008A6618" w:rsidRDefault="008A6618" w:rsidP="008A6618">
      <w:pPr>
        <w:pStyle w:val="PL"/>
      </w:pPr>
      <w:r>
        <w:t xml:space="preserve">            - UNKNOWN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OFFER</w:t>
      </w:r>
    </w:p>
    <w:p w:rsidR="008A6618" w:rsidRDefault="008A6618" w:rsidP="008A6618">
      <w:pPr>
        <w:pStyle w:val="PL"/>
      </w:pPr>
      <w:r>
        <w:t xml:space="preserve">            - ANSWER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CALLING</w:t>
      </w:r>
    </w:p>
    <w:p w:rsidR="008A6618" w:rsidRDefault="008A6618" w:rsidP="008A6618">
      <w:pPr>
        <w:pStyle w:val="PL"/>
      </w:pPr>
      <w:r>
        <w:t xml:space="preserve">            - CALLED</w:t>
      </w:r>
    </w:p>
    <w:p w:rsidR="008A6618" w:rsidRDefault="008A6618" w:rsidP="008A6618">
      <w:pPr>
        <w:pStyle w:val="PL"/>
      </w:pPr>
      <w:r>
        <w:lastRenderedPageBreak/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PS_TO_CS</w:t>
      </w:r>
    </w:p>
    <w:p w:rsidR="008A6618" w:rsidRDefault="008A6618" w:rsidP="008A6618">
      <w:pPr>
        <w:pStyle w:val="PL"/>
      </w:pPr>
      <w:r>
        <w:t xml:space="preserve">            - CS_TO_PS</w:t>
      </w:r>
    </w:p>
    <w:p w:rsidR="008A6618" w:rsidRDefault="008A6618" w:rsidP="008A6618">
      <w:pPr>
        <w:pStyle w:val="PL"/>
      </w:pPr>
      <w:r>
        <w:t xml:space="preserve">            - PS_TO_PS</w:t>
      </w:r>
    </w:p>
    <w:p w:rsidR="008A6618" w:rsidRDefault="008A6618" w:rsidP="008A6618">
      <w:pPr>
        <w:pStyle w:val="PL"/>
      </w:pPr>
      <w:r>
        <w:t xml:space="preserve">            - CS_TO_CS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INTRA_UE</w:t>
      </w:r>
    </w:p>
    <w:p w:rsidR="008A6618" w:rsidRDefault="008A6618" w:rsidP="008A6618">
      <w:pPr>
        <w:pStyle w:val="PL"/>
      </w:pPr>
      <w:r>
        <w:t xml:space="preserve">            - INTER_UE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INBOUND</w:t>
      </w:r>
    </w:p>
    <w:p w:rsidR="008A6618" w:rsidRDefault="008A6618" w:rsidP="008A6618">
      <w:pPr>
        <w:pStyle w:val="PL"/>
      </w:pPr>
      <w:r>
        <w:t xml:space="preserve">            - OUTBOUND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NON_ROAMING</w:t>
      </w:r>
    </w:p>
    <w:p w:rsidR="008A6618" w:rsidRDefault="008A6618" w:rsidP="008A6618">
      <w:pPr>
        <w:pStyle w:val="PL"/>
      </w:pPr>
      <w:r>
        <w:t xml:space="preserve">            - ROAMING_NO_LOOPBACK</w:t>
      </w:r>
    </w:p>
    <w:p w:rsidR="008A6618" w:rsidRDefault="008A6618" w:rsidP="008A6618">
      <w:pPr>
        <w:pStyle w:val="PL"/>
      </w:pPr>
      <w:r>
        <w:t xml:space="preserve">            - ROAMING_LOOPBACK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TRUSTED</w:t>
      </w:r>
    </w:p>
    <w:p w:rsidR="008A6618" w:rsidRDefault="008A6618" w:rsidP="008A6618">
      <w:pPr>
        <w:pStyle w:val="PL"/>
      </w:pPr>
      <w:r>
        <w:t xml:space="preserve">            - NON_TRUSTED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CS</w:t>
      </w:r>
    </w:p>
    <w:p w:rsidR="008A6618" w:rsidRDefault="008A6618" w:rsidP="008A6618">
      <w:pPr>
        <w:pStyle w:val="PL"/>
      </w:pPr>
      <w:r>
        <w:t xml:space="preserve">            - PS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DIRECT_DISCOVERY</w:t>
      </w:r>
    </w:p>
    <w:p w:rsidR="008A6618" w:rsidRDefault="008A6618" w:rsidP="008A6618">
      <w:pPr>
        <w:pStyle w:val="PL"/>
      </w:pPr>
      <w:r>
        <w:t xml:space="preserve">            - DIRECT_COMMUNICATION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ANNOUNCING</w:t>
      </w:r>
    </w:p>
    <w:p w:rsidR="008A6618" w:rsidRDefault="008A6618" w:rsidP="008A6618">
      <w:pPr>
        <w:pStyle w:val="PL"/>
      </w:pPr>
      <w:r>
        <w:t xml:space="preserve">            - MONITORING</w:t>
      </w:r>
    </w:p>
    <w:p w:rsidR="008A6618" w:rsidRDefault="008A6618" w:rsidP="008A6618">
      <w:pPr>
        <w:pStyle w:val="PL"/>
      </w:pPr>
      <w:r>
        <w:t xml:space="preserve">            - MATCH_REPORT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MODEL_A</w:t>
      </w:r>
    </w:p>
    <w:p w:rsidR="008A6618" w:rsidRDefault="008A6618" w:rsidP="008A6618">
      <w:pPr>
        <w:pStyle w:val="PL"/>
      </w:pPr>
      <w:r>
        <w:t xml:space="preserve">            - MODEL_B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ANNOUNCING_UE</w:t>
      </w:r>
    </w:p>
    <w:p w:rsidR="008A6618" w:rsidRDefault="008A6618" w:rsidP="008A6618">
      <w:pPr>
        <w:pStyle w:val="PL"/>
      </w:pPr>
      <w:r>
        <w:t xml:space="preserve">            - MONITORING_UE</w:t>
      </w:r>
    </w:p>
    <w:p w:rsidR="008A6618" w:rsidRDefault="008A6618" w:rsidP="008A6618">
      <w:pPr>
        <w:pStyle w:val="PL"/>
      </w:pPr>
      <w:r>
        <w:t xml:space="preserve">            - REQUESTOR_UE</w:t>
      </w:r>
    </w:p>
    <w:p w:rsidR="008A6618" w:rsidRDefault="008A6618" w:rsidP="008A6618">
      <w:pPr>
        <w:pStyle w:val="PL"/>
      </w:pPr>
      <w:r>
        <w:t xml:space="preserve">            - REQUESTED_UE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:rsidR="008A6618" w:rsidRDefault="008A6618" w:rsidP="008A6618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RESERVED</w:t>
      </w:r>
    </w:p>
    <w:p w:rsidR="008A6618" w:rsidRDefault="008A6618" w:rsidP="008A6618">
      <w:pPr>
        <w:pStyle w:val="PL"/>
      </w:pPr>
      <w:r>
        <w:t xml:space="preserve">            - 50_METER</w:t>
      </w:r>
    </w:p>
    <w:p w:rsidR="008A6618" w:rsidRDefault="008A6618" w:rsidP="008A6618">
      <w:pPr>
        <w:pStyle w:val="PL"/>
      </w:pPr>
      <w:r>
        <w:t xml:space="preserve">            - 100_METER</w:t>
      </w:r>
    </w:p>
    <w:p w:rsidR="008A6618" w:rsidRDefault="008A6618" w:rsidP="008A6618">
      <w:pPr>
        <w:pStyle w:val="PL"/>
      </w:pPr>
      <w:r>
        <w:t xml:space="preserve">            - 200_METER</w:t>
      </w:r>
    </w:p>
    <w:p w:rsidR="008A6618" w:rsidRDefault="008A6618" w:rsidP="008A6618">
      <w:pPr>
        <w:pStyle w:val="PL"/>
      </w:pPr>
      <w:r>
        <w:t xml:space="preserve">            - 500_METER</w:t>
      </w:r>
    </w:p>
    <w:p w:rsidR="008A6618" w:rsidRDefault="008A6618" w:rsidP="008A6618">
      <w:pPr>
        <w:pStyle w:val="PL"/>
      </w:pPr>
      <w:r>
        <w:t xml:space="preserve">            - 1000_METER</w:t>
      </w:r>
    </w:p>
    <w:p w:rsidR="008A6618" w:rsidRDefault="008A6618" w:rsidP="008A6618">
      <w:pPr>
        <w:pStyle w:val="PL"/>
      </w:pPr>
      <w:r>
        <w:t xml:space="preserve">            - UNUSED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RadioResourcesIndicator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OPERATOR_PROVIDED</w:t>
      </w:r>
    </w:p>
    <w:p w:rsidR="008A6618" w:rsidRDefault="008A6618" w:rsidP="008A6618">
      <w:pPr>
        <w:pStyle w:val="PL"/>
      </w:pPr>
      <w:r>
        <w:t xml:space="preserve">            - CONFIGURED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SHARED</w:t>
      </w:r>
    </w:p>
    <w:p w:rsidR="008A6618" w:rsidRDefault="008A6618" w:rsidP="008A6618">
      <w:pPr>
        <w:pStyle w:val="PL"/>
      </w:pPr>
      <w:r>
        <w:t xml:space="preserve">            - INDIVIDUAL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UPLINK</w:t>
      </w:r>
    </w:p>
    <w:p w:rsidR="008A6618" w:rsidRDefault="008A6618" w:rsidP="008A6618">
      <w:pPr>
        <w:pStyle w:val="PL"/>
      </w:pPr>
      <w:r>
        <w:t xml:space="preserve">            - DOWNLINK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GPTP</w:t>
      </w:r>
    </w:p>
    <w:p w:rsidR="008A6618" w:rsidRDefault="008A6618" w:rsidP="008A6618">
      <w:pPr>
        <w:pStyle w:val="PL"/>
      </w:pPr>
      <w:r>
        <w:t xml:space="preserve">            - ASTI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AllocateUnitIndicator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    - CHF_DETERMINED</w:t>
      </w:r>
    </w:p>
    <w:p w:rsidR="008A6618" w:rsidRDefault="008A6618" w:rsidP="008A6618">
      <w:pPr>
        <w:pStyle w:val="PL"/>
      </w:pPr>
      <w:r>
        <w:t xml:space="preserve">            - CTF_DETERMINED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</w:t>
      </w:r>
      <w:proofErr w:type="spellStart"/>
      <w:r>
        <w:t>NSSAAMessageType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8A6618" w:rsidRDefault="008A6618" w:rsidP="008A6618">
      <w:pPr>
        <w:pStyle w:val="PL"/>
      </w:pPr>
      <w:r>
        <w:t xml:space="preserve">            - Authenticate</w:t>
      </w:r>
    </w:p>
    <w:p w:rsidR="008A6618" w:rsidRDefault="008A6618" w:rsidP="008A6618">
      <w:pPr>
        <w:pStyle w:val="PL"/>
      </w:pPr>
      <w:r>
        <w:t xml:space="preserve">            - Re-Authentication-Notification</w:t>
      </w:r>
    </w:p>
    <w:p w:rsidR="008A6618" w:rsidRDefault="008A6618" w:rsidP="008A6618">
      <w:pPr>
        <w:pStyle w:val="PL"/>
      </w:pPr>
      <w:r>
        <w:t xml:space="preserve">            - Revocation Notification</w:t>
      </w:r>
    </w:p>
    <w:p w:rsidR="008A6618" w:rsidRDefault="008A6618" w:rsidP="008A6618">
      <w:pPr>
        <w:pStyle w:val="PL"/>
      </w:pPr>
      <w:r>
        <w:t xml:space="preserve">        - type: string</w:t>
      </w:r>
    </w:p>
    <w:p w:rsidR="008A6618" w:rsidRDefault="008A6618" w:rsidP="008A6618">
      <w:pPr>
        <w:pStyle w:val="PL"/>
        <w:rPr>
          <w:ins w:id="62" w:author="mozhi"/>
        </w:rPr>
      </w:pPr>
      <w:ins w:id="63" w:author="mozhi">
        <w:r>
          <w:t xml:space="preserve">    </w:t>
        </w:r>
        <w:proofErr w:type="spellStart"/>
        <w:r>
          <w:t>LocationType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64" w:author="mozhi"/>
        </w:rPr>
      </w:pPr>
      <w:ins w:id="65" w:author="mozhi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:rsidR="008A6618" w:rsidRDefault="008A6618" w:rsidP="008A6618">
      <w:pPr>
        <w:pStyle w:val="PL"/>
        <w:rPr>
          <w:ins w:id="66" w:author="mozhi"/>
        </w:rPr>
      </w:pPr>
      <w:ins w:id="67" w:author="mozhi">
        <w:r>
          <w:t xml:space="preserve">        - type: string</w:t>
        </w:r>
      </w:ins>
    </w:p>
    <w:p w:rsidR="008A6618" w:rsidRDefault="008A6618" w:rsidP="008A6618">
      <w:pPr>
        <w:pStyle w:val="PL"/>
        <w:rPr>
          <w:ins w:id="68" w:author="mozhi"/>
        </w:rPr>
      </w:pPr>
      <w:ins w:id="69" w:author="mozhi">
        <w:r>
          <w:t xml:space="preserve">          </w:t>
        </w:r>
        <w:proofErr w:type="spellStart"/>
        <w:r>
          <w:t>enum</w:t>
        </w:r>
        <w:proofErr w:type="spellEnd"/>
        <w:r>
          <w:t xml:space="preserve">: </w:t>
        </w:r>
      </w:ins>
    </w:p>
    <w:p w:rsidR="008A6618" w:rsidRDefault="008A6618" w:rsidP="008A6618">
      <w:pPr>
        <w:pStyle w:val="PL"/>
        <w:rPr>
          <w:ins w:id="70" w:author="mozhi"/>
        </w:rPr>
      </w:pPr>
      <w:ins w:id="71" w:author="mozhi">
        <w:r>
          <w:t xml:space="preserve">            - CURRENT_LOCATION</w:t>
        </w:r>
      </w:ins>
    </w:p>
    <w:p w:rsidR="008A6618" w:rsidRDefault="008A6618" w:rsidP="008A6618">
      <w:pPr>
        <w:pStyle w:val="PL"/>
        <w:rPr>
          <w:ins w:id="72" w:author="mozhi"/>
        </w:rPr>
      </w:pPr>
      <w:ins w:id="73" w:author="mozhi">
        <w:r>
          <w:t xml:space="preserve">            - LAST_KNOWN_LOCATION</w:t>
        </w:r>
      </w:ins>
    </w:p>
    <w:p w:rsidR="008A6618" w:rsidRDefault="008A6618" w:rsidP="008A6618">
      <w:pPr>
        <w:pStyle w:val="PL"/>
        <w:rPr>
          <w:ins w:id="74" w:author="mozhi"/>
        </w:rPr>
      </w:pPr>
      <w:ins w:id="75" w:author="mozhi">
        <w:r>
          <w:t xml:space="preserve">            - INITIAL_LOCATION</w:t>
        </w:r>
      </w:ins>
    </w:p>
    <w:p w:rsidR="008A6618" w:rsidRDefault="008A6618" w:rsidP="008A6618">
      <w:pPr>
        <w:pStyle w:val="PL"/>
        <w:rPr>
          <w:ins w:id="76" w:author="mozhi"/>
        </w:rPr>
      </w:pPr>
      <w:ins w:id="77" w:author="mozhi">
        <w:r>
          <w:t xml:space="preserve">            - DEFERRED_LOCATION</w:t>
        </w:r>
      </w:ins>
    </w:p>
    <w:p w:rsidR="008A6618" w:rsidRDefault="008A6618" w:rsidP="008A6618">
      <w:pPr>
        <w:pStyle w:val="PL"/>
        <w:rPr>
          <w:ins w:id="78" w:author="mozhi"/>
        </w:rPr>
      </w:pPr>
      <w:ins w:id="79" w:author="mozhi">
        <w:r>
          <w:t xml:space="preserve">            - NOTIFICATION_VERIFICATION</w:t>
        </w:r>
      </w:ins>
    </w:p>
    <w:p w:rsidR="008A6618" w:rsidRDefault="008A6618" w:rsidP="008A6618">
      <w:pPr>
        <w:pStyle w:val="PL"/>
        <w:rPr>
          <w:ins w:id="80" w:author="mozhi"/>
        </w:rPr>
      </w:pPr>
      <w:ins w:id="81" w:author="mozhi">
        <w:r>
          <w:t xml:space="preserve">        - type: string</w:t>
        </w:r>
      </w:ins>
    </w:p>
    <w:p w:rsidR="008A6618" w:rsidRDefault="008A6618" w:rsidP="008A6618">
      <w:pPr>
        <w:pStyle w:val="PL"/>
      </w:pPr>
    </w:p>
    <w:p w:rsidR="008A6618" w:rsidRDefault="008A6618" w:rsidP="008A661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DC3A6C" w:rsidRDefault="00DC3A6C">
      <w:pPr>
        <w:rPr>
          <w:lang w:eastAsia="zh-CN"/>
        </w:rPr>
      </w:pPr>
    </w:p>
    <w:sectPr w:rsidR="00DC3A6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6D7E" w:rsidRDefault="00136D7E">
      <w:pPr>
        <w:spacing w:after="0"/>
      </w:pPr>
      <w:r>
        <w:separator/>
      </w:r>
    </w:p>
  </w:endnote>
  <w:endnote w:type="continuationSeparator" w:id="0">
    <w:p w:rsidR="00136D7E" w:rsidRDefault="00136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6D7E" w:rsidRDefault="00136D7E">
      <w:pPr>
        <w:spacing w:after="0"/>
      </w:pPr>
      <w:r>
        <w:separator/>
      </w:r>
    </w:p>
  </w:footnote>
  <w:footnote w:type="continuationSeparator" w:id="0">
    <w:p w:rsidR="00136D7E" w:rsidRDefault="00136D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209243">
    <w:abstractNumId w:val="2"/>
  </w:num>
  <w:num w:numId="2" w16cid:durableId="1400177840">
    <w:abstractNumId w:val="1"/>
  </w:num>
  <w:num w:numId="3" w16cid:durableId="1084228051">
    <w:abstractNumId w:val="0"/>
  </w:num>
  <w:num w:numId="4" w16cid:durableId="563374208">
    <w:abstractNumId w:val="3"/>
  </w:num>
  <w:num w:numId="5" w16cid:durableId="1638217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26AF6"/>
    <w:rsid w:val="00054998"/>
    <w:rsid w:val="00070FC3"/>
    <w:rsid w:val="00082C21"/>
    <w:rsid w:val="00093199"/>
    <w:rsid w:val="000A6394"/>
    <w:rsid w:val="000B35F0"/>
    <w:rsid w:val="000B7FED"/>
    <w:rsid w:val="000C038A"/>
    <w:rsid w:val="000C6598"/>
    <w:rsid w:val="000D44B3"/>
    <w:rsid w:val="000E014D"/>
    <w:rsid w:val="000E2A0B"/>
    <w:rsid w:val="000E31D7"/>
    <w:rsid w:val="00123AD2"/>
    <w:rsid w:val="00136D7E"/>
    <w:rsid w:val="00145D43"/>
    <w:rsid w:val="0014696D"/>
    <w:rsid w:val="0016213F"/>
    <w:rsid w:val="00171168"/>
    <w:rsid w:val="00185B38"/>
    <w:rsid w:val="00192C46"/>
    <w:rsid w:val="001A08B3"/>
    <w:rsid w:val="001A37DF"/>
    <w:rsid w:val="001A56DC"/>
    <w:rsid w:val="001A7B60"/>
    <w:rsid w:val="001B52F0"/>
    <w:rsid w:val="001B7A65"/>
    <w:rsid w:val="001C1CD5"/>
    <w:rsid w:val="001C3A3C"/>
    <w:rsid w:val="001D7721"/>
    <w:rsid w:val="001E293E"/>
    <w:rsid w:val="001E41F3"/>
    <w:rsid w:val="001F02AC"/>
    <w:rsid w:val="00200A9F"/>
    <w:rsid w:val="00210FE4"/>
    <w:rsid w:val="00246265"/>
    <w:rsid w:val="0026004D"/>
    <w:rsid w:val="002640DD"/>
    <w:rsid w:val="00267CD3"/>
    <w:rsid w:val="00273249"/>
    <w:rsid w:val="00275D12"/>
    <w:rsid w:val="0028465C"/>
    <w:rsid w:val="00284FEB"/>
    <w:rsid w:val="002860C4"/>
    <w:rsid w:val="00291BDB"/>
    <w:rsid w:val="002B5741"/>
    <w:rsid w:val="002D01F7"/>
    <w:rsid w:val="002E472E"/>
    <w:rsid w:val="002F1C0F"/>
    <w:rsid w:val="002F5BEA"/>
    <w:rsid w:val="00304BF5"/>
    <w:rsid w:val="00305409"/>
    <w:rsid w:val="00305A82"/>
    <w:rsid w:val="0030753A"/>
    <w:rsid w:val="00321E25"/>
    <w:rsid w:val="0034108E"/>
    <w:rsid w:val="003609EF"/>
    <w:rsid w:val="0036231A"/>
    <w:rsid w:val="003662F3"/>
    <w:rsid w:val="00374DD4"/>
    <w:rsid w:val="00376B59"/>
    <w:rsid w:val="0039000A"/>
    <w:rsid w:val="00394A76"/>
    <w:rsid w:val="00394EDB"/>
    <w:rsid w:val="003A49CB"/>
    <w:rsid w:val="003B3897"/>
    <w:rsid w:val="003E1A36"/>
    <w:rsid w:val="003F0D52"/>
    <w:rsid w:val="003F1AF6"/>
    <w:rsid w:val="003F38D8"/>
    <w:rsid w:val="0040458E"/>
    <w:rsid w:val="00410371"/>
    <w:rsid w:val="004104E6"/>
    <w:rsid w:val="00416720"/>
    <w:rsid w:val="004242F1"/>
    <w:rsid w:val="00444178"/>
    <w:rsid w:val="00457B8A"/>
    <w:rsid w:val="00463DFE"/>
    <w:rsid w:val="0048530A"/>
    <w:rsid w:val="00495830"/>
    <w:rsid w:val="004A1B92"/>
    <w:rsid w:val="004A329D"/>
    <w:rsid w:val="004A52C6"/>
    <w:rsid w:val="004B75B7"/>
    <w:rsid w:val="004C7C6D"/>
    <w:rsid w:val="004D1D31"/>
    <w:rsid w:val="004D3BE1"/>
    <w:rsid w:val="004E722D"/>
    <w:rsid w:val="004E740A"/>
    <w:rsid w:val="004F2CBA"/>
    <w:rsid w:val="004F7FDA"/>
    <w:rsid w:val="005009D9"/>
    <w:rsid w:val="00503171"/>
    <w:rsid w:val="0051580D"/>
    <w:rsid w:val="00517066"/>
    <w:rsid w:val="005303E4"/>
    <w:rsid w:val="00546CD3"/>
    <w:rsid w:val="00547111"/>
    <w:rsid w:val="00550B0A"/>
    <w:rsid w:val="00552668"/>
    <w:rsid w:val="0056060A"/>
    <w:rsid w:val="005658F2"/>
    <w:rsid w:val="00582E74"/>
    <w:rsid w:val="00592D74"/>
    <w:rsid w:val="00597042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87063"/>
    <w:rsid w:val="00690B69"/>
    <w:rsid w:val="006953F6"/>
    <w:rsid w:val="00695808"/>
    <w:rsid w:val="006A6628"/>
    <w:rsid w:val="006B0CD8"/>
    <w:rsid w:val="006B15B5"/>
    <w:rsid w:val="006B46FB"/>
    <w:rsid w:val="006B4E8F"/>
    <w:rsid w:val="006C1B76"/>
    <w:rsid w:val="006D40E2"/>
    <w:rsid w:val="006E21FB"/>
    <w:rsid w:val="006F6B3A"/>
    <w:rsid w:val="007159F0"/>
    <w:rsid w:val="00722201"/>
    <w:rsid w:val="007430D5"/>
    <w:rsid w:val="007821F9"/>
    <w:rsid w:val="0078277A"/>
    <w:rsid w:val="00785599"/>
    <w:rsid w:val="00792342"/>
    <w:rsid w:val="007977A8"/>
    <w:rsid w:val="007A2B21"/>
    <w:rsid w:val="007B512A"/>
    <w:rsid w:val="007C2097"/>
    <w:rsid w:val="007C2555"/>
    <w:rsid w:val="007D6A07"/>
    <w:rsid w:val="007E5B18"/>
    <w:rsid w:val="007F7259"/>
    <w:rsid w:val="008040A8"/>
    <w:rsid w:val="008075FB"/>
    <w:rsid w:val="008279FA"/>
    <w:rsid w:val="0083703C"/>
    <w:rsid w:val="008502C6"/>
    <w:rsid w:val="008626E7"/>
    <w:rsid w:val="00862F04"/>
    <w:rsid w:val="00870EE7"/>
    <w:rsid w:val="00880A55"/>
    <w:rsid w:val="008863B9"/>
    <w:rsid w:val="008922F4"/>
    <w:rsid w:val="008A45A6"/>
    <w:rsid w:val="008A6618"/>
    <w:rsid w:val="008A6D7C"/>
    <w:rsid w:val="008B7764"/>
    <w:rsid w:val="008C4FFC"/>
    <w:rsid w:val="008D39FE"/>
    <w:rsid w:val="008F3789"/>
    <w:rsid w:val="008F686C"/>
    <w:rsid w:val="00903CD8"/>
    <w:rsid w:val="0091024A"/>
    <w:rsid w:val="009148DE"/>
    <w:rsid w:val="00926EF7"/>
    <w:rsid w:val="00941E30"/>
    <w:rsid w:val="00943480"/>
    <w:rsid w:val="00945C4E"/>
    <w:rsid w:val="009561AB"/>
    <w:rsid w:val="00976786"/>
    <w:rsid w:val="009777D9"/>
    <w:rsid w:val="00990AE1"/>
    <w:rsid w:val="00991B88"/>
    <w:rsid w:val="009928CA"/>
    <w:rsid w:val="009A5753"/>
    <w:rsid w:val="009A579D"/>
    <w:rsid w:val="009D4D95"/>
    <w:rsid w:val="009E1F72"/>
    <w:rsid w:val="009E3297"/>
    <w:rsid w:val="009F2995"/>
    <w:rsid w:val="009F734F"/>
    <w:rsid w:val="00A1069F"/>
    <w:rsid w:val="00A12EDE"/>
    <w:rsid w:val="00A246B6"/>
    <w:rsid w:val="00A47E70"/>
    <w:rsid w:val="00A50B10"/>
    <w:rsid w:val="00A50CF0"/>
    <w:rsid w:val="00A641A3"/>
    <w:rsid w:val="00A7088E"/>
    <w:rsid w:val="00A7671C"/>
    <w:rsid w:val="00A97BFD"/>
    <w:rsid w:val="00AA2CBC"/>
    <w:rsid w:val="00AA3A9A"/>
    <w:rsid w:val="00AB354D"/>
    <w:rsid w:val="00AC41B5"/>
    <w:rsid w:val="00AC5820"/>
    <w:rsid w:val="00AD1CD8"/>
    <w:rsid w:val="00AD2E86"/>
    <w:rsid w:val="00AE5DD8"/>
    <w:rsid w:val="00AF25BD"/>
    <w:rsid w:val="00B13F88"/>
    <w:rsid w:val="00B207A9"/>
    <w:rsid w:val="00B258BB"/>
    <w:rsid w:val="00B37F1F"/>
    <w:rsid w:val="00B46734"/>
    <w:rsid w:val="00B53D5B"/>
    <w:rsid w:val="00B6718E"/>
    <w:rsid w:val="00B67B97"/>
    <w:rsid w:val="00B722D8"/>
    <w:rsid w:val="00B8167F"/>
    <w:rsid w:val="00B8573D"/>
    <w:rsid w:val="00B920B7"/>
    <w:rsid w:val="00B968C8"/>
    <w:rsid w:val="00BA33E7"/>
    <w:rsid w:val="00BA3EC5"/>
    <w:rsid w:val="00BA51D9"/>
    <w:rsid w:val="00BB5DFC"/>
    <w:rsid w:val="00BD279D"/>
    <w:rsid w:val="00BD6BB8"/>
    <w:rsid w:val="00BE2CAF"/>
    <w:rsid w:val="00BF27A2"/>
    <w:rsid w:val="00BF7DCA"/>
    <w:rsid w:val="00C06473"/>
    <w:rsid w:val="00C12D8A"/>
    <w:rsid w:val="00C159D6"/>
    <w:rsid w:val="00C42A1E"/>
    <w:rsid w:val="00C46720"/>
    <w:rsid w:val="00C61A91"/>
    <w:rsid w:val="00C66BA2"/>
    <w:rsid w:val="00C67AF8"/>
    <w:rsid w:val="00C95985"/>
    <w:rsid w:val="00CA3B3A"/>
    <w:rsid w:val="00CC5026"/>
    <w:rsid w:val="00CC68D0"/>
    <w:rsid w:val="00CE670A"/>
    <w:rsid w:val="00CF34B5"/>
    <w:rsid w:val="00CF5C18"/>
    <w:rsid w:val="00D02046"/>
    <w:rsid w:val="00D03F9A"/>
    <w:rsid w:val="00D06D51"/>
    <w:rsid w:val="00D217ED"/>
    <w:rsid w:val="00D24991"/>
    <w:rsid w:val="00D449CB"/>
    <w:rsid w:val="00D50255"/>
    <w:rsid w:val="00D51890"/>
    <w:rsid w:val="00D66520"/>
    <w:rsid w:val="00D704D7"/>
    <w:rsid w:val="00D72939"/>
    <w:rsid w:val="00DB01EF"/>
    <w:rsid w:val="00DC3A6C"/>
    <w:rsid w:val="00DC523E"/>
    <w:rsid w:val="00DC5BC1"/>
    <w:rsid w:val="00DD7E6E"/>
    <w:rsid w:val="00DE34CF"/>
    <w:rsid w:val="00DF0BB7"/>
    <w:rsid w:val="00E054E2"/>
    <w:rsid w:val="00E11475"/>
    <w:rsid w:val="00E13F3D"/>
    <w:rsid w:val="00E30390"/>
    <w:rsid w:val="00E34898"/>
    <w:rsid w:val="00E5523D"/>
    <w:rsid w:val="00E62C3D"/>
    <w:rsid w:val="00E85CD9"/>
    <w:rsid w:val="00E874D4"/>
    <w:rsid w:val="00E90B5C"/>
    <w:rsid w:val="00EB09B7"/>
    <w:rsid w:val="00EB6BED"/>
    <w:rsid w:val="00ED0C9C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55DAA"/>
    <w:rsid w:val="00F615C3"/>
    <w:rsid w:val="00F71076"/>
    <w:rsid w:val="00F8576D"/>
    <w:rsid w:val="00F86F62"/>
    <w:rsid w:val="00FA01FC"/>
    <w:rsid w:val="00FB4629"/>
    <w:rsid w:val="00FB6386"/>
    <w:rsid w:val="00FE16F1"/>
    <w:rsid w:val="0647003C"/>
    <w:rsid w:val="09514B70"/>
    <w:rsid w:val="0F7A2ADB"/>
    <w:rsid w:val="598B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77143"/>
  <w15:docId w15:val="{7D76DFC6-C86B-40AF-9561-8CF12714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qFormat="1"/>
    <w:lsdException w:name="toc 8" w:qFormat="1"/>
    <w:lsdException w:name="Normal Indent" w:unhideWhenUsed="1"/>
    <w:lsdException w:name="annotation text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 2" w:qFormat="1"/>
    <w:lsdException w:name="List Bullet 4" w:qFormat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 w:qFormat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qFormat="1"/>
    <w:lsdException w:name="Emphasis" w:uiPriority="20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1">
    <w:name w:val="index 8"/>
    <w:basedOn w:val="a"/>
    <w:next w:val="a"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pPr>
      <w:spacing w:after="0"/>
      <w:ind w:left="1000" w:hanging="200"/>
    </w:pPr>
  </w:style>
  <w:style w:type="paragraph" w:styleId="af">
    <w:name w:val="envelope address"/>
    <w:basedOn w:val="a"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pPr>
      <w:spacing w:after="0"/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4">
    <w:name w:val="Body Text 3"/>
    <w:basedOn w:val="a"/>
    <w:link w:val="35"/>
    <w:unhideWhenUsed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pPr>
      <w:spacing w:after="120"/>
    </w:pPr>
  </w:style>
  <w:style w:type="paragraph" w:styleId="afa">
    <w:name w:val="Body Text Indent"/>
    <w:basedOn w:val="a"/>
    <w:link w:val="afb"/>
    <w:unhideWhenUsed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c">
    <w:name w:val="List Continue"/>
    <w:basedOn w:val="a"/>
    <w:unhideWhenUsed/>
    <w:pPr>
      <w:spacing w:after="120"/>
      <w:ind w:left="283"/>
      <w:contextualSpacing/>
    </w:pPr>
  </w:style>
  <w:style w:type="paragraph" w:styleId="afd">
    <w:name w:val="Block Text"/>
    <w:basedOn w:val="a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0">
    <w:name w:val="Date"/>
    <w:basedOn w:val="a"/>
    <w:next w:val="a"/>
    <w:link w:val="aff1"/>
  </w:style>
  <w:style w:type="paragraph" w:styleId="24">
    <w:name w:val="Body Text Indent 2"/>
    <w:basedOn w:val="a"/>
    <w:link w:val="25"/>
    <w:unhideWhenUsed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4">
    <w:name w:val="Balloon Text"/>
    <w:basedOn w:val="a"/>
    <w:link w:val="aff5"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pPr>
      <w:jc w:val="center"/>
    </w:pPr>
    <w:rPr>
      <w:i/>
    </w:rPr>
  </w:style>
  <w:style w:type="paragraph" w:styleId="aff7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4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pPr>
      <w:spacing w:after="0"/>
      <w:ind w:left="1400" w:hanging="200"/>
    </w:pPr>
  </w:style>
  <w:style w:type="paragraph" w:styleId="91">
    <w:name w:val="index 9"/>
    <w:basedOn w:val="a"/>
    <w:next w:val="a"/>
    <w:unhideWhenUsed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pPr>
      <w:ind w:left="1418" w:hanging="1418"/>
    </w:pPr>
  </w:style>
  <w:style w:type="paragraph" w:styleId="26">
    <w:name w:val="Body Text 2"/>
    <w:basedOn w:val="a"/>
    <w:link w:val="27"/>
    <w:unhideWhenUsed/>
    <w:pPr>
      <w:spacing w:after="120" w:line="480" w:lineRule="auto"/>
    </w:pPr>
  </w:style>
  <w:style w:type="paragraph" w:styleId="28">
    <w:name w:val="List Continue 2"/>
    <w:basedOn w:val="a"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9">
    <w:name w:val="index 2"/>
    <w:basedOn w:val="12"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rPr>
      <w:b/>
      <w:bCs/>
    </w:rPr>
  </w:style>
  <w:style w:type="paragraph" w:styleId="afffa">
    <w:name w:val="Body Text First Indent"/>
    <w:basedOn w:val="af8"/>
    <w:link w:val="afffb"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pPr>
      <w:spacing w:after="180"/>
      <w:ind w:left="360" w:firstLine="36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basedOn w:val="a0"/>
    <w:link w:val="af8"/>
    <w:uiPriority w:val="99"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</w:style>
  <w:style w:type="paragraph" w:styleId="affffb">
    <w:name w:val="Revision"/>
    <w:hidden/>
    <w:uiPriority w:val="99"/>
    <w:unhideWhenUsed/>
    <w:rsid w:val="0048530A"/>
    <w:rPr>
      <w:rFonts w:ascii="Times New Roman" w:hAnsi="Times New Roman"/>
      <w:lang w:val="en-GB" w:eastAsia="en-US"/>
    </w:rPr>
  </w:style>
  <w:style w:type="character" w:styleId="affffc">
    <w:name w:val="Unresolved Mention"/>
    <w:basedOn w:val="a0"/>
    <w:uiPriority w:val="99"/>
    <w:semiHidden/>
    <w:unhideWhenUsed/>
    <w:rsid w:val="004E7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1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42</Pages>
  <Words>15892</Words>
  <Characters>90591</Characters>
  <Application>Microsoft Office Word</Application>
  <DocSecurity>0</DocSecurity>
  <Lines>754</Lines>
  <Paragraphs>212</Paragraphs>
  <ScaleCrop>false</ScaleCrop>
  <Company>3GPP Support Team</Company>
  <LinksUpToDate>false</LinksUpToDate>
  <CharactersWithSpaces>106271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12</cp:revision>
  <cp:lastPrinted>2411-12-31T15:59:00Z</cp:lastPrinted>
  <dcterms:created xsi:type="dcterms:W3CDTF">2024-08-16T13:32:00Z</dcterms:created>
  <dcterms:modified xsi:type="dcterms:W3CDTF">2024-11-06T03:09:00Z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D45F99A2C17045829E3B52E68D4717F5_12</vt:lpwstr>
  </property>
</Properties>
</file>